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E81" w14:textId="00E2393D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S6a240</w:t>
      </w:r>
      <w:r w:rsidR="00D564DC">
        <w:rPr>
          <w:b/>
          <w:noProof/>
          <w:sz w:val="24"/>
        </w:rPr>
        <w:t>305</w:t>
      </w:r>
    </w:p>
    <w:p w14:paraId="32368A70" w14:textId="4F3F1ECA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  <w:r>
        <w:rPr>
          <w:b/>
          <w:noProof/>
          <w:sz w:val="24"/>
        </w:rPr>
        <w:tab/>
      </w:r>
      <w:r w:rsidR="00D564DC">
        <w:rPr>
          <w:b/>
          <w:noProof/>
          <w:sz w:val="24"/>
        </w:rPr>
        <w:t xml:space="preserve">(revision of </w:t>
      </w:r>
      <w:r w:rsidR="00D564DC" w:rsidRPr="001D1518">
        <w:rPr>
          <w:b/>
          <w:noProof/>
          <w:sz w:val="24"/>
        </w:rPr>
        <w:t>S6a</w:t>
      </w:r>
      <w:r w:rsidR="00D564DC">
        <w:rPr>
          <w:b/>
          <w:noProof/>
          <w:sz w:val="24"/>
        </w:rPr>
        <w:t>24</w:t>
      </w:r>
      <w:r w:rsidR="00D564DC" w:rsidRPr="001D1518">
        <w:rPr>
          <w:b/>
          <w:noProof/>
          <w:sz w:val="24"/>
        </w:rPr>
        <w:t>0</w:t>
      </w:r>
      <w:r w:rsidR="00D564DC">
        <w:rPr>
          <w:b/>
          <w:noProof/>
          <w:sz w:val="24"/>
        </w:rPr>
        <w:t>183</w:t>
      </w:r>
      <w:r w:rsidR="00D564DC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389F008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2E6846" w:rsidRPr="002E6846">
        <w:rPr>
          <w:rFonts w:ascii="Arial" w:hAnsi="Arial" w:cs="Arial"/>
          <w:b/>
          <w:bCs/>
          <w:lang w:val="en-US"/>
        </w:rPr>
        <w:t xml:space="preserve">Support </w:t>
      </w:r>
      <w:r w:rsidR="00EC1F78">
        <w:rPr>
          <w:rFonts w:ascii="Arial" w:hAnsi="Arial" w:cs="Arial"/>
          <w:b/>
          <w:bCs/>
          <w:lang w:val="en-US"/>
        </w:rPr>
        <w:t>R</w:t>
      </w:r>
      <w:r w:rsidR="002E6846" w:rsidRPr="002E6846">
        <w:rPr>
          <w:rFonts w:ascii="Arial" w:hAnsi="Arial" w:cs="Arial"/>
          <w:b/>
          <w:bCs/>
          <w:lang w:val="en-US"/>
        </w:rPr>
        <w:t>eal-</w:t>
      </w:r>
      <w:r w:rsidR="00EC1F78">
        <w:rPr>
          <w:rFonts w:ascii="Arial" w:hAnsi="Arial" w:cs="Arial"/>
          <w:b/>
          <w:bCs/>
          <w:lang w:val="en-US"/>
        </w:rPr>
        <w:t>T</w:t>
      </w:r>
      <w:r w:rsidR="002E6846" w:rsidRPr="002E6846">
        <w:rPr>
          <w:rFonts w:ascii="Arial" w:hAnsi="Arial" w:cs="Arial"/>
          <w:b/>
          <w:bCs/>
          <w:lang w:val="en-US"/>
        </w:rPr>
        <w:t xml:space="preserve">ime XR </w:t>
      </w:r>
      <w:r w:rsidR="00EC1F78">
        <w:rPr>
          <w:rFonts w:ascii="Arial" w:hAnsi="Arial" w:cs="Arial"/>
          <w:b/>
          <w:bCs/>
          <w:lang w:val="en-US"/>
        </w:rPr>
        <w:t>S</w:t>
      </w:r>
      <w:r w:rsidR="002E6846" w:rsidRPr="002E6846">
        <w:rPr>
          <w:rFonts w:ascii="Arial" w:hAnsi="Arial" w:cs="Arial"/>
          <w:b/>
          <w:bCs/>
          <w:lang w:val="en-US"/>
        </w:rPr>
        <w:t xml:space="preserve">ervice with </w:t>
      </w:r>
      <w:r w:rsidR="00EC1F78">
        <w:rPr>
          <w:rFonts w:ascii="Arial" w:hAnsi="Arial" w:cs="Arial"/>
          <w:b/>
          <w:bCs/>
          <w:lang w:val="en-US"/>
        </w:rPr>
        <w:t>A</w:t>
      </w:r>
      <w:r w:rsidR="002E6846" w:rsidRPr="002E6846">
        <w:rPr>
          <w:rFonts w:ascii="Arial" w:hAnsi="Arial" w:cs="Arial"/>
          <w:b/>
          <w:bCs/>
          <w:lang w:val="en-US"/>
        </w:rPr>
        <w:t xml:space="preserve">vailable 5G </w:t>
      </w:r>
      <w:r w:rsidR="00EC1F78">
        <w:rPr>
          <w:rFonts w:ascii="Arial" w:hAnsi="Arial" w:cs="Arial"/>
          <w:b/>
          <w:bCs/>
          <w:lang w:val="en-US"/>
        </w:rPr>
        <w:t>N</w:t>
      </w:r>
      <w:r w:rsidR="002E6846" w:rsidRPr="002E6846">
        <w:rPr>
          <w:rFonts w:ascii="Arial" w:hAnsi="Arial" w:cs="Arial"/>
          <w:b/>
          <w:bCs/>
          <w:lang w:val="en-US"/>
        </w:rPr>
        <w:t xml:space="preserve">etwork </w:t>
      </w:r>
      <w:r w:rsidR="00EC1F78">
        <w:rPr>
          <w:rFonts w:ascii="Arial" w:hAnsi="Arial" w:cs="Arial"/>
          <w:b/>
          <w:bCs/>
          <w:lang w:val="en-US"/>
        </w:rPr>
        <w:t>I</w:t>
      </w:r>
      <w:r w:rsidR="002E6846" w:rsidRPr="002E6846">
        <w:rPr>
          <w:rFonts w:ascii="Arial" w:hAnsi="Arial" w:cs="Arial"/>
          <w:b/>
          <w:bCs/>
          <w:lang w:val="en-US"/>
        </w:rPr>
        <w:t>nformation</w:t>
      </w:r>
    </w:p>
    <w:p w14:paraId="6FAAF897" w14:textId="27FD4AB4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TS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334E80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69E38B51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1E3B94">
        <w:rPr>
          <w:rFonts w:ascii="Times New Roman" w:hAnsi="Times New Roman"/>
          <w:noProof/>
        </w:rPr>
        <w:t>7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8F77E7" w:rsidRPr="008F77E7">
        <w:rPr>
          <w:rFonts w:ascii="Times New Roman" w:hAnsi="Times New Roman"/>
          <w:noProof/>
        </w:rPr>
        <w:t xml:space="preserve">E2E KPI optimization for XR service </w:t>
      </w:r>
      <w:r w:rsidR="00EF2F51" w:rsidRPr="00030BDA">
        <w:rPr>
          <w:rFonts w:ascii="Times New Roman" w:hAnsi="Times New Roman"/>
          <w:noProof/>
        </w:rPr>
        <w:t>include:</w:t>
      </w:r>
    </w:p>
    <w:p w14:paraId="4BDB45DA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 xml:space="preserve">How to support the E2E KPI optimization to meet real-time XR service requirements, taking the processing delay of XR application server into account, </w:t>
      </w:r>
      <w:proofErr w:type="gramStart"/>
      <w:r w:rsidRPr="00510110">
        <w:rPr>
          <w:rFonts w:ascii="Times New Roman" w:hAnsi="Times New Roman"/>
          <w:lang w:val="en-US"/>
        </w:rPr>
        <w:t>e.g.</w:t>
      </w:r>
      <w:proofErr w:type="gramEnd"/>
      <w:r w:rsidRPr="00510110">
        <w:rPr>
          <w:rFonts w:ascii="Times New Roman" w:hAnsi="Times New Roman"/>
          <w:lang w:val="en-US"/>
        </w:rPr>
        <w:t xml:space="preserve"> considering the potential enhancements to EDGEAPP in XR application server discovery or instantiation.</w:t>
      </w:r>
    </w:p>
    <w:p w14:paraId="36138D45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>What available information from 5G network can be used by enable layer to optimize the real-time XR service requirements.</w:t>
      </w:r>
    </w:p>
    <w:p w14:paraId="09052CF0" w14:textId="152BAC6B" w:rsidR="0004023A" w:rsidRPr="00B37777" w:rsidRDefault="009C7F49" w:rsidP="000B5474">
      <w:pPr>
        <w:pStyle w:val="CRCoverPage"/>
        <w:rPr>
          <w:rFonts w:ascii="Times New Roman" w:hAnsi="Times New Roman"/>
          <w:noProof/>
        </w:rPr>
      </w:pPr>
      <w:r w:rsidRPr="00D564DC">
        <w:rPr>
          <w:rFonts w:ascii="Times New Roman" w:hAnsi="Times New Roman"/>
          <w:noProof/>
        </w:rPr>
        <w:t xml:space="preserve">Solve the E2E KPI </w:t>
      </w:r>
      <w:r w:rsidR="00B37777" w:rsidRPr="00D564DC">
        <w:rPr>
          <w:rFonts w:ascii="Times New Roman" w:hAnsi="Times New Roman"/>
          <w:noProof/>
        </w:rPr>
        <w:t xml:space="preserve">for real-time XR service </w:t>
      </w:r>
      <w:r w:rsidRPr="00D564DC">
        <w:rPr>
          <w:rFonts w:ascii="Times New Roman" w:hAnsi="Times New Roman"/>
          <w:noProof/>
        </w:rPr>
        <w:t xml:space="preserve">consisting of </w:t>
      </w:r>
      <w:r w:rsidR="000F674F" w:rsidRPr="00D564DC">
        <w:rPr>
          <w:rFonts w:ascii="Times New Roman" w:hAnsi="Times New Roman"/>
          <w:noProof/>
        </w:rPr>
        <w:t xml:space="preserve">reduce </w:t>
      </w:r>
      <w:r w:rsidRPr="00D564DC">
        <w:rPr>
          <w:rFonts w:ascii="Times New Roman" w:hAnsi="Times New Roman"/>
          <w:noProof/>
        </w:rPr>
        <w:t xml:space="preserve">transmission delay in 5G network and </w:t>
      </w:r>
      <w:r w:rsidR="000F674F" w:rsidRPr="00D564DC">
        <w:rPr>
          <w:rFonts w:ascii="Times New Roman" w:hAnsi="Times New Roman"/>
          <w:noProof/>
        </w:rPr>
        <w:t xml:space="preserve">reduce </w:t>
      </w:r>
      <w:r w:rsidRPr="00D564DC">
        <w:rPr>
          <w:rFonts w:ascii="Times New Roman" w:hAnsi="Times New Roman"/>
          <w:noProof/>
        </w:rPr>
        <w:t>processing delay in XR server</w:t>
      </w:r>
      <w:r w:rsidR="00B37777" w:rsidRPr="00D564DC">
        <w:rPr>
          <w:rFonts w:ascii="Times New Roman" w:hAnsi="Times New Roman"/>
          <w:noProof/>
        </w:rPr>
        <w:t>, t</w:t>
      </w:r>
      <w:r w:rsidRPr="00D564DC">
        <w:rPr>
          <w:rFonts w:ascii="Times New Roman" w:hAnsi="Times New Roman"/>
          <w:noProof/>
        </w:rPr>
        <w:t xml:space="preserve">his paper focuses on </w:t>
      </w:r>
      <w:r w:rsidR="00B37777" w:rsidRPr="00D564DC">
        <w:rPr>
          <w:rFonts w:ascii="Times New Roman" w:hAnsi="Times New Roman"/>
          <w:noProof/>
        </w:rPr>
        <w:t>the aspect of transmission delay.</w:t>
      </w:r>
      <w:r w:rsidR="00B37777">
        <w:rPr>
          <w:rFonts w:ascii="Times New Roman" w:hAnsi="Times New Roman"/>
          <w:noProof/>
        </w:rPr>
        <w:t xml:space="preserve"> </w:t>
      </w:r>
      <w:r w:rsidR="000D6284" w:rsidRPr="009C7F49">
        <w:rPr>
          <w:rFonts w:ascii="Times New Roman" w:hAnsi="Times New Roman"/>
          <w:noProof/>
        </w:rPr>
        <w:t>T</w:t>
      </w:r>
      <w:r w:rsidR="00235209" w:rsidRPr="009C7F49">
        <w:rPr>
          <w:rFonts w:ascii="Times New Roman" w:hAnsi="Times New Roman"/>
          <w:noProof/>
        </w:rPr>
        <w:t>he</w:t>
      </w:r>
      <w:r w:rsidR="00235209">
        <w:rPr>
          <w:rFonts w:ascii="Times New Roman" w:hAnsi="Times New Roman"/>
          <w:noProof/>
          <w:lang w:val="fr-FR"/>
        </w:rPr>
        <w:t xml:space="preserve"> </w:t>
      </w:r>
      <w:r w:rsidR="00046DB6">
        <w:rPr>
          <w:rFonts w:ascii="Times New Roman" w:hAnsi="Times New Roman"/>
          <w:noProof/>
        </w:rPr>
        <w:t>information from 5G NF</w:t>
      </w:r>
      <w:r w:rsidR="001035A2">
        <w:rPr>
          <w:rFonts w:ascii="Times New Roman" w:hAnsi="Times New Roman"/>
          <w:noProof/>
        </w:rPr>
        <w:t xml:space="preserve">s, </w:t>
      </w:r>
      <w:r w:rsidR="00046DB6">
        <w:rPr>
          <w:rFonts w:ascii="Times New Roman" w:hAnsi="Times New Roman"/>
          <w:noProof/>
        </w:rPr>
        <w:t xml:space="preserve">e.g. </w:t>
      </w:r>
      <w:r w:rsidR="00555D99">
        <w:rPr>
          <w:rFonts w:ascii="Times New Roman" w:hAnsi="Times New Roman"/>
          <w:noProof/>
        </w:rPr>
        <w:t xml:space="preserve">analytics from </w:t>
      </w:r>
      <w:r w:rsidR="00046DB6">
        <w:rPr>
          <w:rFonts w:ascii="Times New Roman" w:hAnsi="Times New Roman"/>
          <w:noProof/>
        </w:rPr>
        <w:t xml:space="preserve">NWDAF for </w:t>
      </w:r>
      <w:r w:rsidR="00555D99" w:rsidRPr="00555D99">
        <w:rPr>
          <w:rFonts w:ascii="Times New Roman" w:hAnsi="Times New Roman"/>
          <w:noProof/>
        </w:rPr>
        <w:t>E2E data volume transfer time</w:t>
      </w:r>
      <w:r w:rsidR="001035A2">
        <w:rPr>
          <w:rFonts w:ascii="Times New Roman" w:hAnsi="Times New Roman"/>
          <w:noProof/>
        </w:rPr>
        <w:t xml:space="preserve">, </w:t>
      </w:r>
      <w:r w:rsidR="00B511D6">
        <w:rPr>
          <w:rFonts w:ascii="Times New Roman" w:hAnsi="Times New Roman"/>
          <w:noProof/>
        </w:rPr>
        <w:t xml:space="preserve">service from </w:t>
      </w:r>
      <w:r w:rsidR="00152372">
        <w:rPr>
          <w:rFonts w:ascii="Times New Roman" w:hAnsi="Times New Roman"/>
          <w:noProof/>
        </w:rPr>
        <w:t xml:space="preserve">NEF </w:t>
      </w:r>
      <w:r w:rsidR="00B511D6">
        <w:rPr>
          <w:rFonts w:ascii="Times New Roman" w:hAnsi="Times New Roman"/>
          <w:noProof/>
        </w:rPr>
        <w:t>for s</w:t>
      </w:r>
      <w:r w:rsidR="00B511D6" w:rsidRPr="00B511D6">
        <w:rPr>
          <w:rFonts w:ascii="Times New Roman" w:hAnsi="Times New Roman"/>
          <w:noProof/>
        </w:rPr>
        <w:t>etting up an AF session with required QoS</w:t>
      </w:r>
      <w:r w:rsidR="006C76A3">
        <w:rPr>
          <w:rFonts w:ascii="Times New Roman" w:hAnsi="Times New Roman"/>
          <w:noProof/>
        </w:rPr>
        <w:t>, etc</w:t>
      </w:r>
      <w:r w:rsidR="00B827CD">
        <w:rPr>
          <w:rFonts w:ascii="Times New Roman" w:hAnsi="Times New Roman"/>
          <w:noProof/>
        </w:rPr>
        <w:t>.</w:t>
      </w:r>
      <w:r w:rsidR="004666B2">
        <w:rPr>
          <w:rFonts w:ascii="Times New Roman" w:hAnsi="Times New Roman"/>
          <w:noProof/>
        </w:rPr>
        <w:t xml:space="preserve">, can be used to support </w:t>
      </w:r>
      <w:r w:rsidR="004666B2" w:rsidRPr="00510110">
        <w:rPr>
          <w:rFonts w:ascii="Times New Roman" w:hAnsi="Times New Roman"/>
          <w:lang w:val="en-US"/>
        </w:rPr>
        <w:t>real-time XR service</w:t>
      </w:r>
      <w:r w:rsidR="004666B2">
        <w:rPr>
          <w:rFonts w:ascii="Times New Roman" w:hAnsi="Times New Roman"/>
          <w:lang w:val="en-US"/>
        </w:rPr>
        <w:t xml:space="preserve"> on </w:t>
      </w:r>
      <w:proofErr w:type="gramStart"/>
      <w:r w:rsidR="004666B2">
        <w:rPr>
          <w:rFonts w:ascii="Times New Roman" w:hAnsi="Times New Roman"/>
          <w:lang w:val="en-US"/>
        </w:rPr>
        <w:t>e.g.</w:t>
      </w:r>
      <w:proofErr w:type="gramEnd"/>
      <w:r w:rsidR="004666B2">
        <w:rPr>
          <w:rFonts w:ascii="Times New Roman" w:hAnsi="Times New Roman"/>
          <w:lang w:val="en-US"/>
        </w:rPr>
        <w:t xml:space="preserve"> XR data deliver</w:t>
      </w:r>
      <w:r w:rsidR="004666B2">
        <w:rPr>
          <w:rFonts w:ascii="Times New Roman" w:hAnsi="Times New Roman"/>
          <w:noProof/>
          <w:lang w:val="fr-FR"/>
        </w:rPr>
        <w:t>.</w:t>
      </w:r>
    </w:p>
    <w:p w14:paraId="18365E6D" w14:textId="27C227E5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6C76A3" w:rsidRPr="006C76A3">
        <w:rPr>
          <w:rFonts w:ascii="Times New Roman" w:hAnsi="Times New Roman"/>
          <w:noProof/>
        </w:rPr>
        <w:t xml:space="preserve">available information from 5G network </w:t>
      </w:r>
      <w:r w:rsidR="005D5D2D">
        <w:rPr>
          <w:rFonts w:ascii="Times New Roman" w:hAnsi="Times New Roman"/>
          <w:noProof/>
          <w:lang w:val="fr-FR"/>
        </w:rPr>
        <w:t xml:space="preserve">to support </w:t>
      </w:r>
      <w:r w:rsidR="006C76A3" w:rsidRPr="00510110">
        <w:rPr>
          <w:rFonts w:ascii="Times New Roman" w:hAnsi="Times New Roman"/>
          <w:lang w:val="en-US"/>
        </w:rPr>
        <w:t>real-time XR service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2C8645E6" w:rsidR="000F0599" w:rsidRDefault="001D705D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>
        <w:rPr>
          <w:rFonts w:ascii="Times New Roman" w:hAnsi="Times New Roman"/>
          <w:noProof/>
          <w:lang w:val="fr-FR"/>
        </w:rPr>
        <w:t xml:space="preserve">he </w:t>
      </w:r>
      <w:r>
        <w:rPr>
          <w:rFonts w:ascii="Times New Roman" w:hAnsi="Times New Roman"/>
          <w:noProof/>
        </w:rPr>
        <w:t xml:space="preserve">information from 5G network, e.g. analytics from NWDAF, service from </w:t>
      </w:r>
      <w:r w:rsidR="000F0599" w:rsidRPr="000F0599">
        <w:rPr>
          <w:rFonts w:ascii="Times New Roman" w:hAnsi="Times New Roman"/>
          <w:noProof/>
          <w:lang w:val="fr-FR"/>
        </w:rPr>
        <w:t>can be use</w:t>
      </w:r>
      <w:r w:rsidR="000F0599">
        <w:rPr>
          <w:rFonts w:ascii="Times New Roman" w:hAnsi="Times New Roman"/>
          <w:noProof/>
          <w:lang w:val="fr-FR"/>
        </w:rPr>
        <w:t xml:space="preserve">d to support </w:t>
      </w:r>
      <w:r w:rsidR="00F60255">
        <w:rPr>
          <w:rFonts w:ascii="Times New Roman" w:hAnsi="Times New Roman"/>
          <w:noProof/>
          <w:lang w:val="fr-FR"/>
        </w:rPr>
        <w:t xml:space="preserve">real-time </w:t>
      </w:r>
      <w:r w:rsidR="000F0599"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lang w:val="en-US"/>
        </w:rPr>
        <w:t xml:space="preserve">on </w:t>
      </w:r>
      <w:proofErr w:type="gramStart"/>
      <w:r>
        <w:rPr>
          <w:rFonts w:ascii="Times New Roman" w:hAnsi="Times New Roman"/>
          <w:lang w:val="en-US"/>
        </w:rPr>
        <w:t>e.g.</w:t>
      </w:r>
      <w:proofErr w:type="gramEnd"/>
      <w:r>
        <w:rPr>
          <w:rFonts w:ascii="Times New Roman" w:hAnsi="Times New Roman"/>
          <w:lang w:val="en-US"/>
        </w:rPr>
        <w:t xml:space="preserve"> XR data delivery</w:t>
      </w:r>
      <w:r>
        <w:rPr>
          <w:rFonts w:ascii="Times New Roman" w:hAnsi="Times New Roman"/>
          <w:noProof/>
          <w:lang w:val="fr-FR"/>
        </w:rPr>
        <w:t>. How to obtain and use of the informaiton from 5G network</w:t>
      </w:r>
      <w:r w:rsidR="00F60255">
        <w:rPr>
          <w:rFonts w:ascii="Times New Roman" w:hAnsi="Times New Roman"/>
          <w:noProof/>
          <w:lang w:val="fr-FR"/>
        </w:rPr>
        <w:t xml:space="preserve"> to support real-time </w:t>
      </w:r>
      <w:r w:rsidR="00F60255" w:rsidRPr="000F0599">
        <w:rPr>
          <w:rFonts w:ascii="Times New Roman" w:hAnsi="Times New Roman"/>
          <w:noProof/>
          <w:lang w:val="fr-FR"/>
        </w:rPr>
        <w:t>XR service</w:t>
      </w:r>
      <w:r w:rsidR="00F60255">
        <w:rPr>
          <w:rFonts w:ascii="Times New Roman" w:hAnsi="Times New Roman"/>
          <w:noProof/>
          <w:lang w:val="fr-FR"/>
        </w:rPr>
        <w:t xml:space="preserve">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30AABB67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 xml:space="preserve">to use the </w:t>
      </w:r>
      <w:r w:rsidR="005072F8">
        <w:rPr>
          <w:rFonts w:ascii="Times New Roman" w:hAnsi="Times New Roman"/>
          <w:noProof/>
        </w:rPr>
        <w:t>5G network</w:t>
      </w:r>
      <w:r w:rsidR="005072F8" w:rsidRPr="00D732C3">
        <w:rPr>
          <w:rFonts w:ascii="Times New Roman" w:hAnsi="Times New Roman"/>
          <w:noProof/>
          <w:lang w:val="fr-FR"/>
        </w:rPr>
        <w:t xml:space="preserve"> </w:t>
      </w:r>
      <w:r w:rsidR="005072F8">
        <w:rPr>
          <w:rFonts w:ascii="Times New Roman" w:hAnsi="Times New Roman"/>
          <w:noProof/>
          <w:lang w:val="fr-FR"/>
        </w:rPr>
        <w:t xml:space="preserve">information </w:t>
      </w:r>
      <w:r w:rsidR="00D732C3" w:rsidRPr="00D732C3">
        <w:rPr>
          <w:rFonts w:ascii="Times New Roman" w:hAnsi="Times New Roman"/>
          <w:noProof/>
          <w:lang w:val="fr-FR"/>
        </w:rPr>
        <w:t xml:space="preserve">to support </w:t>
      </w:r>
      <w:r w:rsidR="005072F8">
        <w:rPr>
          <w:rFonts w:ascii="Times New Roman" w:hAnsi="Times New Roman"/>
          <w:noProof/>
          <w:lang w:val="fr-FR"/>
        </w:rPr>
        <w:t xml:space="preserve">real-time </w:t>
      </w:r>
      <w:r w:rsidR="00D732C3" w:rsidRPr="00D732C3">
        <w:rPr>
          <w:rFonts w:ascii="Times New Roman" w:hAnsi="Times New Roman"/>
          <w:noProof/>
          <w:lang w:val="fr-FR"/>
        </w:rPr>
        <w:t>XR service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2B69B506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6A3560">
        <w:rPr>
          <w:lang w:val="en-US"/>
        </w:rPr>
        <w:t>0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4C9E42EF" w14:textId="648A2D13" w:rsidR="00E16AA2" w:rsidRPr="00CE786C" w:rsidRDefault="00C21836" w:rsidP="00CE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64675475"/>
      <w:bookmarkStart w:id="1" w:name="_Toc164675564"/>
      <w:bookmarkStart w:id="2" w:name="_Toc82472200"/>
      <w:bookmarkStart w:id="3" w:name="_Toc82473745"/>
      <w:bookmarkStart w:id="4" w:name="_Toc113900639"/>
      <w:bookmarkStart w:id="5" w:name="_Toc117521224"/>
      <w:bookmarkStart w:id="6" w:name="_Toc160614566"/>
    </w:p>
    <w:p w14:paraId="352126EA" w14:textId="77777777" w:rsidR="00097D3D" w:rsidRPr="003637B2" w:rsidRDefault="00097D3D" w:rsidP="00097D3D">
      <w:pPr>
        <w:pStyle w:val="Heading2"/>
      </w:pPr>
      <w:bookmarkStart w:id="7" w:name="_Toc167720604"/>
      <w:bookmarkStart w:id="8" w:name="_Toc169039358"/>
      <w:bookmarkEnd w:id="0"/>
      <w:bookmarkEnd w:id="1"/>
      <w:bookmarkEnd w:id="2"/>
      <w:bookmarkEnd w:id="3"/>
      <w:bookmarkEnd w:id="4"/>
      <w:bookmarkEnd w:id="5"/>
      <w:bookmarkEnd w:id="6"/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  <w:t>Mapping of solutions to key issues</w:t>
      </w:r>
      <w:bookmarkEnd w:id="7"/>
      <w:bookmarkEnd w:id="8"/>
    </w:p>
    <w:p w14:paraId="53DEAA29" w14:textId="77777777" w:rsidR="00097D3D" w:rsidRPr="003637B2" w:rsidRDefault="00097D3D" w:rsidP="00097D3D">
      <w:pPr>
        <w:pStyle w:val="TH"/>
      </w:pPr>
      <w:r w:rsidRPr="003637B2">
        <w:t>Table </w:t>
      </w:r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097D3D" w:rsidRPr="003637B2" w14:paraId="45E562CB" w14:textId="77777777" w:rsidTr="004C7F3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032C7DB" w14:textId="77777777" w:rsidR="00097D3D" w:rsidRPr="003637B2" w:rsidRDefault="00097D3D" w:rsidP="004C7F3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29D1A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A5DF818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03A28A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07F384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A0270A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A066A2D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323F507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57BB542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</w:tr>
      <w:tr w:rsidR="00097D3D" w:rsidRPr="003637B2" w14:paraId="4DCEDF3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C0BF0F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28312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2CE4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E0789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E5FC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2CBD2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61E1B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1D84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7F32D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096C88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14560AF0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EE576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9AF4F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8B366B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7857E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D199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F1260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BFA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E6855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E8274B0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96CB9E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0E1C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5CCC6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E19AF1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5F810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E63B7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8529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871D4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7BA5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F512D9D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DC3505E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EEE4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B20EB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EA743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7858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D921F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CF9850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715E8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42F8D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1E9F243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684FD43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lastRenderedPageBreak/>
              <w:t>Sol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8E6A9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9C572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C78E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A8A0A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85FD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F0A86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7911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AF500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0068D3C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A3C565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C9796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438C4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568950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29C0E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D925F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99277B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0721B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A51D7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BD98C38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0910F7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B65C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4D77B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F56B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2398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9509E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A981F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EAB5A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484707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59009F2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E50E6C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67030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ECDDF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0B46A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3832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EAAE3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9EE9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B2C7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95F5B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20174C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7E5CEE5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3EDE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DBDDD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1DA831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E4824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665447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BBC160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9A5526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7D1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3884AD5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3CEAF687" w14:textId="77777777" w:rsidR="00097D3D" w:rsidRPr="003637B2" w:rsidRDefault="00097D3D" w:rsidP="004C7F3A">
            <w:pPr>
              <w:rPr>
                <w:rFonts w:eastAsia="MS Mincho"/>
                <w:lang w:val="en-US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005DE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1F3DFC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9C8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BE51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3F77E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E71A80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6F094F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8E9F5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2623C82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4FBCF48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BD8B8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C5E356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AF2193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A7DB3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92C75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F745ED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427AB4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6A0A8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0D29D0EF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45C2161F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78591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2BF182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DCB5E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3C6405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D5F7A0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896681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A2E313D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23CADA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7B09CB40" w14:textId="77777777" w:rsidTr="004C7F3A">
        <w:trPr>
          <w:jc w:val="center"/>
          <w:ins w:id="9" w:author="Jing Yue" w:date="2024-06-20T08:18:00Z"/>
        </w:trPr>
        <w:tc>
          <w:tcPr>
            <w:tcW w:w="918" w:type="dxa"/>
            <w:shd w:val="clear" w:color="auto" w:fill="auto"/>
          </w:tcPr>
          <w:p w14:paraId="10E683FC" w14:textId="7B18C311" w:rsidR="00097D3D" w:rsidRDefault="00097D3D" w:rsidP="00097D3D">
            <w:pPr>
              <w:rPr>
                <w:ins w:id="10" w:author="Jing Yue" w:date="2024-06-20T08:18:00Z"/>
                <w:rFonts w:eastAsia="MS Mincho"/>
              </w:rPr>
            </w:pPr>
            <w:ins w:id="11" w:author="Jing Yue" w:date="2024-06-20T08:18:00Z">
              <w:r>
                <w:rPr>
                  <w:rFonts w:eastAsia="MS Mincho"/>
                </w:rPr>
                <w:t>Sol #</w:t>
              </w:r>
            </w:ins>
            <w:ins w:id="12" w:author="Jing Yue" w:date="2024-06-28T17:24:00Z">
              <w:r w:rsidR="00CE786C">
                <w:rPr>
                  <w:rFonts w:eastAsia="MS Mincho"/>
                </w:rPr>
                <w:t>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6621164" w14:textId="77777777" w:rsidR="00097D3D" w:rsidRDefault="00097D3D" w:rsidP="00097D3D">
            <w:pPr>
              <w:jc w:val="center"/>
              <w:rPr>
                <w:ins w:id="13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422809" w14:textId="77777777" w:rsidR="00097D3D" w:rsidRDefault="00097D3D" w:rsidP="00097D3D">
            <w:pPr>
              <w:jc w:val="center"/>
              <w:rPr>
                <w:ins w:id="14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069ABE" w14:textId="77777777" w:rsidR="00097D3D" w:rsidRDefault="00097D3D" w:rsidP="00097D3D">
            <w:pPr>
              <w:jc w:val="center"/>
              <w:rPr>
                <w:ins w:id="15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6B2AB7" w14:textId="283DFDE5" w:rsidR="00097D3D" w:rsidRDefault="00097D3D" w:rsidP="00097D3D">
            <w:pPr>
              <w:jc w:val="center"/>
              <w:rPr>
                <w:ins w:id="16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527118" w14:textId="77777777" w:rsidR="00097D3D" w:rsidRDefault="00097D3D" w:rsidP="00097D3D">
            <w:pPr>
              <w:jc w:val="center"/>
              <w:rPr>
                <w:ins w:id="17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C96B8D" w14:textId="77777777" w:rsidR="00097D3D" w:rsidRPr="00097D3D" w:rsidRDefault="00097D3D" w:rsidP="00097D3D">
            <w:pPr>
              <w:jc w:val="center"/>
              <w:rPr>
                <w:ins w:id="18" w:author="Jing Yue" w:date="2024-06-20T08:18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2FE527" w14:textId="6D42148D" w:rsidR="00097D3D" w:rsidRDefault="00CE786C" w:rsidP="00097D3D">
            <w:pPr>
              <w:jc w:val="center"/>
              <w:rPr>
                <w:ins w:id="19" w:author="Jing Yue" w:date="2024-06-20T08:18:00Z"/>
                <w:rFonts w:ascii="Arial" w:eastAsia="MS Mincho" w:hAnsi="Arial" w:cs="Arial"/>
              </w:rPr>
            </w:pPr>
            <w:ins w:id="20" w:author="Jing Yue" w:date="2024-06-28T17:24:00Z">
              <w:r>
                <w:rPr>
                  <w:rFonts w:ascii="Arial" w:hAnsi="Arial" w:cs="Arial" w:hint="eastAsia"/>
                  <w:lang w:val="en-US"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576D658" w14:textId="77777777" w:rsidR="00097D3D" w:rsidRDefault="00097D3D" w:rsidP="00097D3D">
            <w:pPr>
              <w:jc w:val="center"/>
              <w:rPr>
                <w:ins w:id="21" w:author="Jing Yue" w:date="2024-06-20T08:18:00Z"/>
                <w:rFonts w:ascii="Arial" w:eastAsia="MS Mincho" w:hAnsi="Arial" w:cs="Arial"/>
              </w:rPr>
            </w:pPr>
          </w:p>
        </w:tc>
      </w:tr>
    </w:tbl>
    <w:p w14:paraId="6F6948F7" w14:textId="77777777" w:rsidR="00097D3D" w:rsidRPr="00030BDA" w:rsidRDefault="00097D3D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235B67DD" w14:textId="0CE44D3C" w:rsidR="00EC41A9" w:rsidRPr="00030BDA" w:rsidRDefault="000329D7" w:rsidP="00EC41A9">
      <w:pPr>
        <w:pStyle w:val="Heading2"/>
        <w:rPr>
          <w:ins w:id="22" w:author="Jing Yue" w:date="2024-04-08T11:04:00Z"/>
          <w:lang w:eastAsia="zh-CN"/>
        </w:rPr>
      </w:pPr>
      <w:ins w:id="23" w:author="Jing Yue" w:date="2024-05-07T08:29:00Z">
        <w:r>
          <w:rPr>
            <w:lang w:eastAsia="zh-CN"/>
          </w:rPr>
          <w:t>7.</w:t>
        </w:r>
      </w:ins>
      <w:ins w:id="24" w:author="Jing Yue" w:date="2024-06-28T17:25:00Z">
        <w:r w:rsidR="00EC1F78">
          <w:rPr>
            <w:lang w:eastAsia="zh-CN"/>
          </w:rPr>
          <w:t>Y</w:t>
        </w:r>
      </w:ins>
      <w:ins w:id="25" w:author="Jing Yue" w:date="2024-05-07T08:29:00Z">
        <w:r>
          <w:rPr>
            <w:lang w:eastAsia="zh-CN"/>
          </w:rPr>
          <w:tab/>
        </w:r>
      </w:ins>
      <w:ins w:id="26" w:author="Jing Yue" w:date="2024-04-08T11:04:00Z">
        <w:r w:rsidR="00EC41A9" w:rsidRPr="00030BDA">
          <w:rPr>
            <w:lang w:eastAsia="zh-CN"/>
          </w:rPr>
          <w:t>Solution #</w:t>
        </w:r>
      </w:ins>
      <w:ins w:id="27" w:author="Jing Yue" w:date="2024-06-28T17:25:00Z">
        <w:r w:rsidR="00EC1F78">
          <w:rPr>
            <w:lang w:eastAsia="zh-CN"/>
          </w:rPr>
          <w:t>Y</w:t>
        </w:r>
      </w:ins>
      <w:ins w:id="28" w:author="Jing Yue" w:date="2024-04-08T11:04:00Z">
        <w:r w:rsidR="00EC41A9" w:rsidRPr="00030BDA">
          <w:rPr>
            <w:lang w:eastAsia="zh-CN"/>
          </w:rPr>
          <w:t xml:space="preserve">: </w:t>
        </w:r>
      </w:ins>
      <w:ins w:id="29" w:author="Jing Yue" w:date="2024-06-28T17:26:00Z">
        <w:r w:rsidR="00A700B9" w:rsidRPr="00A700B9">
          <w:rPr>
            <w:lang w:eastAsia="zh-CN"/>
          </w:rPr>
          <w:t>Support Real-Time XR Service with Available 5G Network Information</w:t>
        </w:r>
      </w:ins>
    </w:p>
    <w:p w14:paraId="04AC5890" w14:textId="2AB53E78" w:rsidR="00EC41A9" w:rsidRPr="00030BDA" w:rsidRDefault="000329D7" w:rsidP="00EC41A9">
      <w:pPr>
        <w:pStyle w:val="Heading3"/>
        <w:rPr>
          <w:ins w:id="30" w:author="Jing Yue" w:date="2024-04-08T11:04:00Z"/>
          <w:lang w:val="en-US" w:eastAsia="zh-CN"/>
        </w:rPr>
      </w:pPr>
      <w:ins w:id="31" w:author="Jing Yue" w:date="2024-05-07T08:28:00Z">
        <w:r>
          <w:rPr>
            <w:lang w:val="en-US" w:eastAsia="zh-CN"/>
          </w:rPr>
          <w:t>7</w:t>
        </w:r>
      </w:ins>
      <w:ins w:id="32" w:author="Jing Yue" w:date="2024-04-08T11:04:00Z">
        <w:r w:rsidR="00EC41A9" w:rsidRPr="00030BDA">
          <w:rPr>
            <w:lang w:val="en-US" w:eastAsia="zh-CN"/>
          </w:rPr>
          <w:t>.</w:t>
        </w:r>
      </w:ins>
      <w:ins w:id="33" w:author="Jing Yue" w:date="2024-06-28T17:30:00Z">
        <w:r w:rsidR="00783ABB">
          <w:rPr>
            <w:lang w:val="en-US" w:eastAsia="zh-CN"/>
          </w:rPr>
          <w:t>Y</w:t>
        </w:r>
      </w:ins>
      <w:ins w:id="34" w:author="Jing Yue" w:date="2024-04-08T11:04:00Z">
        <w:r w:rsidR="00EC41A9" w:rsidRPr="00030BDA">
          <w:rPr>
            <w:lang w:val="en-US" w:eastAsia="zh-CN"/>
          </w:rPr>
          <w:t>.1</w:t>
        </w:r>
        <w:r w:rsidR="00EC41A9" w:rsidRPr="00030BDA">
          <w:rPr>
            <w:lang w:val="en-US" w:eastAsia="zh-CN"/>
          </w:rPr>
          <w:tab/>
          <w:t>General</w:t>
        </w:r>
      </w:ins>
    </w:p>
    <w:p w14:paraId="5F65DAA0" w14:textId="1A69734E" w:rsidR="004666B2" w:rsidRDefault="00A700B9" w:rsidP="00EC41A9">
      <w:pPr>
        <w:rPr>
          <w:ins w:id="35" w:author="Jing Yue" w:date="2024-06-28T17:30:00Z"/>
          <w:lang w:eastAsia="zh-CN"/>
        </w:rPr>
      </w:pPr>
      <w:ins w:id="36" w:author="Jing Yue" w:date="2024-06-28T17:26:00Z">
        <w:r w:rsidRPr="00A700B9">
          <w:rPr>
            <w:lang w:eastAsia="zh-CN"/>
          </w:rPr>
          <w:t xml:space="preserve">The information from 5G NFs, </w:t>
        </w:r>
        <w:proofErr w:type="gramStart"/>
        <w:r w:rsidRPr="00A700B9">
          <w:rPr>
            <w:lang w:eastAsia="zh-CN"/>
          </w:rPr>
          <w:t>e.g.</w:t>
        </w:r>
        <w:proofErr w:type="gramEnd"/>
        <w:r w:rsidRPr="00A700B9">
          <w:rPr>
            <w:lang w:eastAsia="zh-CN"/>
          </w:rPr>
          <w:t xml:space="preserve"> analytics from NWDAF for E2E data volume transfer time, service from NEF for setting up an AF session with required QoS or creating multi-member AF session with required QoS, etc.</w:t>
        </w:r>
      </w:ins>
      <w:ins w:id="37" w:author="Jing Yue" w:date="2024-06-28T17:30:00Z">
        <w:r w:rsidR="004666B2">
          <w:rPr>
            <w:lang w:eastAsia="zh-CN"/>
          </w:rPr>
          <w:t>,</w:t>
        </w:r>
        <w:r w:rsidR="004666B2" w:rsidRPr="004666B2">
          <w:t xml:space="preserve"> </w:t>
        </w:r>
        <w:r w:rsidR="004666B2" w:rsidRPr="004666B2">
          <w:rPr>
            <w:lang w:eastAsia="zh-CN"/>
          </w:rPr>
          <w:t>can be used to support real-time XR service on e.g. XR data delivery.</w:t>
        </w:r>
      </w:ins>
    </w:p>
    <w:p w14:paraId="62CE4688" w14:textId="21053242" w:rsidR="00EC41A9" w:rsidRPr="005A1C29" w:rsidRDefault="00EC41A9" w:rsidP="00EC41A9">
      <w:pPr>
        <w:rPr>
          <w:ins w:id="38" w:author="Jing Yue" w:date="2024-04-08T11:04:00Z"/>
          <w:lang w:eastAsia="zh-CN"/>
        </w:rPr>
      </w:pPr>
      <w:ins w:id="39" w:author="Jing Yue" w:date="2024-04-08T11:04:00Z">
        <w:r w:rsidRPr="00030BDA">
          <w:rPr>
            <w:lang w:eastAsia="zh-CN"/>
          </w:rPr>
          <w:t xml:space="preserve">The following clauses specify procedures, information flows and APIs </w:t>
        </w:r>
      </w:ins>
      <w:ins w:id="40" w:author="Jing Yue" w:date="2024-05-07T08:15:00Z">
        <w:r w:rsidR="00CD5E9F">
          <w:rPr>
            <w:lang w:eastAsia="zh-CN"/>
          </w:rPr>
          <w:t xml:space="preserve">for usage of </w:t>
        </w:r>
      </w:ins>
      <w:ins w:id="41" w:author="Jing Yue" w:date="2024-06-28T17:27:00Z">
        <w:r w:rsidR="00A700B9">
          <w:rPr>
            <w:lang w:eastAsia="zh-CN"/>
          </w:rPr>
          <w:t>5G network information</w:t>
        </w:r>
      </w:ins>
      <w:ins w:id="42" w:author="Jing Yue" w:date="2024-05-07T08:15:00Z">
        <w:r w:rsidR="00CD5E9F" w:rsidRPr="00CD5E9F">
          <w:rPr>
            <w:lang w:eastAsia="zh-CN"/>
          </w:rPr>
          <w:t xml:space="preserve"> </w:t>
        </w:r>
      </w:ins>
      <w:ins w:id="43" w:author="Jing Yue" w:date="2024-04-08T11:04:00Z">
        <w:r w:rsidRPr="00030BDA">
          <w:rPr>
            <w:lang w:eastAsia="zh-CN"/>
          </w:rPr>
          <w:t xml:space="preserve">to support </w:t>
        </w:r>
      </w:ins>
      <w:ins w:id="44" w:author="Jing Yue" w:date="2024-06-28T17:27:00Z">
        <w:r w:rsidR="00A700B9">
          <w:rPr>
            <w:lang w:eastAsia="zh-CN"/>
          </w:rPr>
          <w:t xml:space="preserve">real-time </w:t>
        </w:r>
      </w:ins>
      <w:ins w:id="45" w:author="Jing Yue" w:date="2024-05-07T08:15:00Z">
        <w:r w:rsidR="00CD5E9F" w:rsidRPr="00CD5E9F">
          <w:rPr>
            <w:lang w:eastAsia="zh-CN"/>
          </w:rPr>
          <w:t xml:space="preserve">XR </w:t>
        </w:r>
      </w:ins>
      <w:ins w:id="46" w:author="Jing Yue" w:date="2024-06-28T17:27:00Z">
        <w:r w:rsidR="00A700B9">
          <w:rPr>
            <w:lang w:eastAsia="zh-CN"/>
          </w:rPr>
          <w:t>s</w:t>
        </w:r>
      </w:ins>
      <w:ins w:id="47" w:author="Jing Yue" w:date="2024-05-07T08:15:00Z">
        <w:r w:rsidR="00CD5E9F" w:rsidRPr="00CD5E9F">
          <w:rPr>
            <w:lang w:eastAsia="zh-CN"/>
          </w:rPr>
          <w:t>ervice</w:t>
        </w:r>
      </w:ins>
      <w:ins w:id="48" w:author="Jing Yue" w:date="2024-04-08T11:04:00Z">
        <w:r>
          <w:rPr>
            <w:noProof/>
            <w:lang w:val="fr-FR"/>
          </w:rPr>
          <w:t>.</w:t>
        </w:r>
      </w:ins>
    </w:p>
    <w:p w14:paraId="1E74AE6B" w14:textId="0EB236D6" w:rsidR="00EC41A9" w:rsidRPr="000D7659" w:rsidRDefault="000329D7" w:rsidP="00EC41A9">
      <w:pPr>
        <w:pStyle w:val="Heading3"/>
        <w:rPr>
          <w:ins w:id="49" w:author="Jing Yue" w:date="2024-04-08T11:04:00Z"/>
        </w:rPr>
      </w:pPr>
      <w:ins w:id="50" w:author="Jing Yue" w:date="2024-05-07T08:29:00Z">
        <w:r>
          <w:t>7</w:t>
        </w:r>
      </w:ins>
      <w:ins w:id="51" w:author="Jing Yue" w:date="2024-04-08T11:04:00Z">
        <w:r w:rsidR="00EC41A9" w:rsidRPr="000D7659">
          <w:t>.</w:t>
        </w:r>
      </w:ins>
      <w:ins w:id="52" w:author="Jing Yue" w:date="2024-06-28T17:30:00Z">
        <w:r w:rsidR="00783ABB">
          <w:t>Y</w:t>
        </w:r>
      </w:ins>
      <w:ins w:id="53" w:author="Jing Yue" w:date="2024-04-08T11:04:00Z">
        <w:r w:rsidR="00EC41A9" w:rsidRPr="000D7659">
          <w:t>.2</w:t>
        </w:r>
        <w:r w:rsidR="00EC41A9" w:rsidRPr="000D7659">
          <w:tab/>
          <w:t>Procedure</w:t>
        </w:r>
      </w:ins>
    </w:p>
    <w:p w14:paraId="1A5C7CCC" w14:textId="6289392A" w:rsidR="00EC41A9" w:rsidRPr="00F53EED" w:rsidRDefault="00EC41A9" w:rsidP="00D40051">
      <w:pPr>
        <w:rPr>
          <w:ins w:id="54" w:author="Jing Yue" w:date="2024-04-08T11:04:00Z"/>
          <w:lang w:eastAsia="zh-CN"/>
        </w:rPr>
      </w:pPr>
      <w:ins w:id="55" w:author="Jing Yue" w:date="2024-04-08T11:04:00Z">
        <w:r w:rsidRPr="00F53EED">
          <w:rPr>
            <w:lang w:eastAsia="zh-CN"/>
          </w:rPr>
          <w:t>Pre-conditions:</w:t>
        </w:r>
      </w:ins>
    </w:p>
    <w:p w14:paraId="567A2084" w14:textId="2041DA00" w:rsidR="00783ABB" w:rsidRDefault="00EC41A9" w:rsidP="00BD0D18">
      <w:pPr>
        <w:pStyle w:val="B1"/>
        <w:rPr>
          <w:ins w:id="56" w:author="Jing Yue" w:date="2024-06-28T17:31:00Z"/>
          <w:lang w:eastAsia="zh-CN"/>
        </w:rPr>
      </w:pPr>
      <w:ins w:id="57" w:author="Jing Yue" w:date="2024-04-08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58" w:author="Jing Yue" w:date="2024-06-28T18:37:00Z">
        <w:r w:rsidR="00F61803">
          <w:rPr>
            <w:lang w:eastAsia="zh-CN"/>
          </w:rPr>
          <w:t xml:space="preserve">Consumer decides </w:t>
        </w:r>
      </w:ins>
      <w:ins w:id="59" w:author="Jing Yue" w:date="2024-06-28T18:38:00Z">
        <w:r w:rsidR="00B42F25">
          <w:rPr>
            <w:lang w:eastAsia="zh-CN"/>
          </w:rPr>
          <w:t xml:space="preserve">real-time XR service, and real-time </w:t>
        </w:r>
        <w:r w:rsidR="00B42F25" w:rsidRPr="004666B2">
          <w:rPr>
            <w:lang w:eastAsia="zh-CN"/>
          </w:rPr>
          <w:t>XR data delivery</w:t>
        </w:r>
        <w:r w:rsidR="00B42F25">
          <w:rPr>
            <w:lang w:eastAsia="zh-CN"/>
          </w:rPr>
          <w:t xml:space="preserve"> is needed to support the real-time XR service,</w:t>
        </w:r>
      </w:ins>
    </w:p>
    <w:p w14:paraId="692C5FF8" w14:textId="05415224" w:rsidR="00EC41A9" w:rsidRDefault="00783ABB" w:rsidP="00BD0D18">
      <w:pPr>
        <w:pStyle w:val="B1"/>
        <w:rPr>
          <w:ins w:id="60" w:author="Jing Yue" w:date="2024-04-08T11:04:00Z"/>
          <w:lang w:eastAsia="zh-CN"/>
        </w:rPr>
      </w:pPr>
      <w:ins w:id="61" w:author="Jing Yue" w:date="2024-06-28T17:31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62" w:author="Jing Yue" w:date="2024-04-08T11:04:00Z">
        <w:r w:rsidR="00EC41A9" w:rsidRPr="00F53EED">
          <w:rPr>
            <w:lang w:eastAsia="zh-CN"/>
          </w:rPr>
          <w:t xml:space="preserve">The </w:t>
        </w:r>
      </w:ins>
      <w:ins w:id="63" w:author="Jing Yue" w:date="2024-06-28T17:27:00Z">
        <w:r w:rsidR="00D75728">
          <w:rPr>
            <w:lang w:eastAsia="zh-CN"/>
          </w:rPr>
          <w:t xml:space="preserve">5G network </w:t>
        </w:r>
      </w:ins>
      <w:ins w:id="64" w:author="Jing Yue" w:date="2024-06-28T17:32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5G</w:t>
        </w:r>
      </w:ins>
      <w:ins w:id="65" w:author="Jing Yue" w:date="2024-06-28T18:38:00Z">
        <w:r w:rsidR="00FA5E35">
          <w:rPr>
            <w:lang w:eastAsia="zh-CN"/>
          </w:rPr>
          <w:t>C</w:t>
        </w:r>
      </w:ins>
      <w:ins w:id="66" w:author="Jing Yue" w:date="2024-06-28T17:32:00Z">
        <w:r>
          <w:rPr>
            <w:lang w:eastAsia="zh-CN"/>
          </w:rPr>
          <w:t xml:space="preserve"> NFs) are known by the</w:t>
        </w:r>
        <w:r w:rsidRPr="00783ABB">
          <w:rPr>
            <w:lang w:eastAsia="zh-CN"/>
          </w:rPr>
          <w:t xml:space="preserve"> </w:t>
        </w:r>
        <w:r>
          <w:rPr>
            <w:lang w:eastAsia="zh-CN"/>
          </w:rPr>
          <w:t>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Server, and the </w:t>
        </w:r>
      </w:ins>
      <w:proofErr w:type="spellStart"/>
      <w:ins w:id="67" w:author="Jing Yue" w:date="2024-06-28T17:27:00Z">
        <w:r w:rsidR="00D75728">
          <w:rPr>
            <w:lang w:eastAsia="zh-CN"/>
          </w:rPr>
          <w:t>informaiton</w:t>
        </w:r>
        <w:proofErr w:type="spellEnd"/>
        <w:r w:rsidR="00D75728">
          <w:rPr>
            <w:lang w:eastAsia="zh-CN"/>
          </w:rPr>
          <w:t xml:space="preserve"> </w:t>
        </w:r>
      </w:ins>
      <w:ins w:id="68" w:author="Jing Yue" w:date="2024-06-28T17:32:00Z">
        <w:r>
          <w:rPr>
            <w:lang w:eastAsia="zh-CN"/>
          </w:rPr>
          <w:t xml:space="preserve">(e.g. analytics from NWDAF, service from NEF) </w:t>
        </w:r>
      </w:ins>
      <w:ins w:id="69" w:author="Jing Yue" w:date="2024-06-28T17:27:00Z">
        <w:r w:rsidR="00D75728">
          <w:rPr>
            <w:lang w:eastAsia="zh-CN"/>
          </w:rPr>
          <w:t xml:space="preserve">is available for </w:t>
        </w:r>
      </w:ins>
      <w:ins w:id="70" w:author="Jing Yue" w:date="2024-05-08T07:03:00Z">
        <w:r w:rsidR="000E29FA">
          <w:rPr>
            <w:lang w:eastAsia="zh-CN"/>
          </w:rPr>
          <w:t>SEALDD/</w:t>
        </w:r>
      </w:ins>
      <w:proofErr w:type="spellStart"/>
      <w:ins w:id="71" w:author="Jing Yue" w:date="2024-05-07T08:29:00Z">
        <w:r w:rsidR="000329D7">
          <w:rPr>
            <w:lang w:eastAsia="zh-CN"/>
          </w:rPr>
          <w:t>XR</w:t>
        </w:r>
      </w:ins>
      <w:ins w:id="72" w:author="Jing Yue" w:date="2024-05-08T09:05:00Z">
        <w:r w:rsidR="004C7602">
          <w:rPr>
            <w:lang w:eastAsia="zh-CN"/>
          </w:rPr>
          <w:t>A</w:t>
        </w:r>
        <w:r w:rsidR="00CE4CF3">
          <w:rPr>
            <w:lang w:eastAsia="zh-CN"/>
          </w:rPr>
          <w:t>pp</w:t>
        </w:r>
      </w:ins>
      <w:proofErr w:type="spellEnd"/>
      <w:ins w:id="73" w:author="Jing Yue" w:date="2024-05-07T08:29:00Z">
        <w:r w:rsidR="000329D7">
          <w:rPr>
            <w:lang w:eastAsia="zh-CN"/>
          </w:rPr>
          <w:t xml:space="preserve"> Server</w:t>
        </w:r>
      </w:ins>
      <w:ins w:id="74" w:author="Jing Yue" w:date="2024-04-08T11:04:00Z">
        <w:r w:rsidR="00EC41A9">
          <w:rPr>
            <w:lang w:eastAsia="zh-CN"/>
          </w:rPr>
          <w:t>.</w:t>
        </w:r>
      </w:ins>
    </w:p>
    <w:p w14:paraId="1D0013B7" w14:textId="54AD15C2" w:rsidR="00827BC8" w:rsidRPr="000D7659" w:rsidRDefault="00263D05" w:rsidP="00EC41A9">
      <w:pPr>
        <w:jc w:val="center"/>
        <w:rPr>
          <w:ins w:id="75" w:author="Jing Yue" w:date="2024-04-08T11:04:00Z"/>
          <w:lang w:val="en-IN"/>
        </w:rPr>
      </w:pPr>
      <w:ins w:id="76" w:author="Jing Yue_r2" w:date="2024-05-23T08:21:00Z">
        <w:r w:rsidRPr="00263D05">
          <w:lastRenderedPageBreak/>
          <w:t xml:space="preserve"> </w:t>
        </w:r>
      </w:ins>
      <w:del w:id="77" w:author="Jing Yue" w:date="2024-06-28T17:58:00Z">
        <w:r w:rsidR="0019494F" w:rsidDel="00F667C9">
          <w:fldChar w:fldCharType="begin"/>
        </w:r>
        <w:r w:rsidR="00212B48">
          <w:fldChar w:fldCharType="separate"/>
        </w:r>
        <w:r w:rsidR="0019494F" w:rsidDel="00F667C9">
          <w:fldChar w:fldCharType="end"/>
        </w:r>
      </w:del>
      <w:ins w:id="78" w:author="Jing Yue" w:date="2024-06-28T17:59:00Z">
        <w:r w:rsidR="00F667C9" w:rsidRPr="00F667C9">
          <w:t xml:space="preserve"> </w:t>
        </w:r>
      </w:ins>
      <w:ins w:id="79" w:author="Jing Yue" w:date="2024-07-01T09:59:00Z">
        <w:r w:rsidR="007B1A0B">
          <w:object w:dxaOrig="13371" w:dyaOrig="9191" w14:anchorId="60548F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30.75pt" o:ole="">
              <v:imagedata r:id="rId10" o:title=""/>
            </v:shape>
            <o:OLEObject Type="Embed" ProgID="Visio.Drawing.15" ShapeID="_x0000_i1025" DrawAspect="Content" ObjectID="_1782658067" r:id="rId11"/>
          </w:object>
        </w:r>
      </w:ins>
      <w:ins w:id="80" w:author="Jing Yue" w:date="2024-07-01T09:58:00Z">
        <w:r w:rsidR="00BC0DAC" w:rsidDel="001307CA">
          <w:t xml:space="preserve"> </w:t>
        </w:r>
      </w:ins>
      <w:del w:id="81" w:author="Jing Yue" w:date="2024-07-01T09:58:00Z">
        <w:r w:rsidR="00F605BE" w:rsidDel="001307CA">
          <w:fldChar w:fldCharType="begin"/>
        </w:r>
        <w:r w:rsidR="00212B48">
          <w:fldChar w:fldCharType="separate"/>
        </w:r>
        <w:r w:rsidR="00F605BE" w:rsidDel="001307CA">
          <w:fldChar w:fldCharType="end"/>
        </w:r>
      </w:del>
    </w:p>
    <w:p w14:paraId="58B7CB01" w14:textId="6A135DEB" w:rsidR="00EC41A9" w:rsidRPr="000D7659" w:rsidRDefault="00EC41A9" w:rsidP="00EC41A9">
      <w:pPr>
        <w:pStyle w:val="TF"/>
        <w:rPr>
          <w:ins w:id="82" w:author="Jing Yue" w:date="2024-04-08T11:04:00Z"/>
        </w:rPr>
      </w:pPr>
      <w:ins w:id="83" w:author="Jing Yue" w:date="2024-04-08T11:04:00Z">
        <w:r w:rsidRPr="000D7659">
          <w:t>Figure</w:t>
        </w:r>
        <w:r w:rsidRPr="00030BDA">
          <w:t> </w:t>
        </w:r>
      </w:ins>
      <w:ins w:id="84" w:author="Jing Yue" w:date="2024-05-07T08:28:00Z">
        <w:r w:rsidR="000329D7">
          <w:t>7</w:t>
        </w:r>
      </w:ins>
      <w:ins w:id="85" w:author="Jing Yue" w:date="2024-04-08T11:04:00Z">
        <w:r w:rsidRPr="000D7659">
          <w:t>.</w:t>
        </w:r>
      </w:ins>
      <w:ins w:id="86" w:author="Jing Yue" w:date="2024-06-28T17:59:00Z">
        <w:r w:rsidR="00007835">
          <w:t>Y</w:t>
        </w:r>
      </w:ins>
      <w:ins w:id="87" w:author="Jing Yue" w:date="2024-04-08T11:04:00Z">
        <w:r w:rsidRPr="000D7659">
          <w:t xml:space="preserve">.2-1: </w:t>
        </w:r>
      </w:ins>
      <w:ins w:id="88" w:author="Jing Yue" w:date="2024-06-28T17:59:00Z">
        <w:r w:rsidR="00007835">
          <w:t>S</w:t>
        </w:r>
      </w:ins>
      <w:ins w:id="89" w:author="Jing Yue" w:date="2024-05-07T08:28:00Z">
        <w:r w:rsidR="0035171D" w:rsidRPr="0035171D">
          <w:t xml:space="preserve">upport </w:t>
        </w:r>
      </w:ins>
      <w:ins w:id="90" w:author="Jing Yue" w:date="2024-06-28T17:59:00Z">
        <w:r w:rsidR="00007835">
          <w:t>real-</w:t>
        </w:r>
      </w:ins>
      <w:ins w:id="91" w:author="Jing Yue" w:date="2024-06-28T18:00:00Z">
        <w:r w:rsidR="00007835">
          <w:t xml:space="preserve">time </w:t>
        </w:r>
      </w:ins>
      <w:ins w:id="92" w:author="Jing Yue" w:date="2024-05-07T08:28:00Z">
        <w:r w:rsidR="0035171D" w:rsidRPr="0035171D">
          <w:t xml:space="preserve">XR </w:t>
        </w:r>
      </w:ins>
      <w:ins w:id="93" w:author="Jing Yue" w:date="2024-06-28T18:00:00Z">
        <w:r w:rsidR="00007835">
          <w:t>s</w:t>
        </w:r>
      </w:ins>
      <w:ins w:id="94" w:author="Jing Yue" w:date="2024-05-07T08:28:00Z">
        <w:r w:rsidR="0035171D" w:rsidRPr="0035171D">
          <w:t>ervice</w:t>
        </w:r>
      </w:ins>
      <w:ins w:id="95" w:author="Jing Yue" w:date="2024-06-28T18:00:00Z">
        <w:r w:rsidR="00007835">
          <w:t xml:space="preserve"> on real-time XR data delivery</w:t>
        </w:r>
      </w:ins>
    </w:p>
    <w:p w14:paraId="54DBFD7B" w14:textId="6564811F" w:rsidR="00BD0D18" w:rsidRDefault="00BD0D18" w:rsidP="00BD0D18">
      <w:pPr>
        <w:pStyle w:val="B1"/>
        <w:numPr>
          <w:ilvl w:val="0"/>
          <w:numId w:val="22"/>
        </w:numPr>
        <w:rPr>
          <w:ins w:id="96" w:author="Jing Yue" w:date="2024-06-28T21:08:00Z"/>
        </w:rPr>
      </w:pPr>
      <w:ins w:id="97" w:author="Jing Yue" w:date="2024-05-08T17:00:00Z">
        <w:r>
          <w:rPr>
            <w:lang w:eastAsia="zh-CN"/>
          </w:rPr>
          <w:t>Th</w:t>
        </w:r>
      </w:ins>
      <w:ins w:id="98" w:author="Jing Yue" w:date="2024-05-08T17:01:00Z">
        <w:r>
          <w:rPr>
            <w:lang w:eastAsia="zh-CN"/>
          </w:rPr>
          <w:t>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99" w:author="Jing Yue" w:date="2024-05-08T06:20:00Z">
        <w:r>
          <w:rPr>
            <w:lang w:eastAsia="zh-CN"/>
          </w:rPr>
          <w:t xml:space="preserve">VAL </w:t>
        </w:r>
      </w:ins>
      <w:ins w:id="100" w:author="Jing Yue" w:date="2024-05-08T06:25:00Z">
        <w:r>
          <w:rPr>
            <w:lang w:eastAsia="zh-CN"/>
          </w:rPr>
          <w:t>s</w:t>
        </w:r>
      </w:ins>
      <w:ins w:id="101" w:author="Jing Yue" w:date="2024-05-08T06:20:00Z">
        <w:r>
          <w:rPr>
            <w:lang w:eastAsia="zh-CN"/>
          </w:rPr>
          <w:t>erver</w:t>
        </w:r>
      </w:ins>
      <w:ins w:id="102" w:author="Jing Yue" w:date="2024-05-08T17:01:00Z">
        <w:r>
          <w:rPr>
            <w:lang w:eastAsia="zh-CN"/>
          </w:rPr>
          <w:t>, VAL client via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client)</w:t>
        </w:r>
      </w:ins>
      <w:ins w:id="103" w:author="Jing Yue" w:date="2024-05-08T06:20:00Z">
        <w:r>
          <w:rPr>
            <w:lang w:eastAsia="zh-CN"/>
          </w:rPr>
          <w:t xml:space="preserve"> </w:t>
        </w:r>
      </w:ins>
      <w:ins w:id="104" w:author="Jing Yue" w:date="2024-05-08T06:21:00Z">
        <w:r>
          <w:rPr>
            <w:lang w:eastAsia="zh-CN"/>
          </w:rPr>
          <w:t xml:space="preserve">sends </w:t>
        </w:r>
      </w:ins>
      <w:ins w:id="105" w:author="Jing Yue" w:date="2024-05-08T06:20:00Z">
        <w:r>
          <w:rPr>
            <w:lang w:eastAsia="zh-CN"/>
          </w:rPr>
          <w:t>request</w:t>
        </w:r>
      </w:ins>
      <w:ins w:id="106" w:author="Jing Yue" w:date="2024-05-08T06:21:00Z">
        <w:r>
          <w:rPr>
            <w:lang w:eastAsia="zh-CN"/>
          </w:rPr>
          <w:t xml:space="preserve"> </w:t>
        </w:r>
      </w:ins>
      <w:ins w:id="107" w:author="Jing Yue" w:date="2024-05-08T17:03:00Z">
        <w:r>
          <w:rPr>
            <w:lang w:eastAsia="zh-CN"/>
          </w:rPr>
          <w:t>to</w:t>
        </w:r>
      </w:ins>
      <w:ins w:id="108" w:author="Jing Yue" w:date="2024-06-28T18:01:00Z">
        <w:r w:rsidR="00275F71">
          <w:rPr>
            <w:lang w:eastAsia="zh-CN"/>
          </w:rPr>
          <w:t xml:space="preserve"> SEALDD/</w:t>
        </w:r>
        <w:proofErr w:type="spellStart"/>
        <w:r w:rsidR="00275F71">
          <w:rPr>
            <w:lang w:eastAsia="zh-CN"/>
          </w:rPr>
          <w:t>XRApp</w:t>
        </w:r>
        <w:proofErr w:type="spellEnd"/>
        <w:r w:rsidR="00275F71">
          <w:rPr>
            <w:lang w:eastAsia="zh-CN"/>
          </w:rPr>
          <w:t xml:space="preserve"> </w:t>
        </w:r>
      </w:ins>
      <w:ins w:id="109" w:author="Jing Yue" w:date="2024-06-28T18:06:00Z">
        <w:r w:rsidR="00355575">
          <w:rPr>
            <w:lang w:eastAsia="zh-CN"/>
          </w:rPr>
          <w:t>s</w:t>
        </w:r>
      </w:ins>
      <w:ins w:id="110" w:author="Jing Yue" w:date="2024-06-28T18:01:00Z">
        <w:r w:rsidR="00275F71">
          <w:rPr>
            <w:lang w:eastAsia="zh-CN"/>
          </w:rPr>
          <w:t xml:space="preserve">erver for real-time XR data delivery </w:t>
        </w:r>
      </w:ins>
      <w:ins w:id="111" w:author="Jing Yue" w:date="2024-06-28T18:02:00Z">
        <w:r w:rsidR="00963EC7">
          <w:rPr>
            <w:lang w:eastAsia="zh-CN"/>
          </w:rPr>
          <w:t>(to single endpoint</w:t>
        </w:r>
      </w:ins>
      <w:ins w:id="112" w:author="Jing Yue" w:date="2024-07-01T09:28:00Z">
        <w:r w:rsidR="00AC5275">
          <w:rPr>
            <w:lang w:eastAsia="zh-CN"/>
          </w:rPr>
          <w:t xml:space="preserve"> or </w:t>
        </w:r>
      </w:ins>
      <w:ins w:id="113" w:author="Jing Yue" w:date="2024-06-28T18:02:00Z">
        <w:r w:rsidR="00275F71">
          <w:rPr>
            <w:lang w:eastAsia="zh-CN"/>
          </w:rPr>
          <w:t>to multiple end</w:t>
        </w:r>
        <w:r w:rsidR="00963EC7">
          <w:rPr>
            <w:lang w:eastAsia="zh-CN"/>
          </w:rPr>
          <w:t>points</w:t>
        </w:r>
        <w:r w:rsidR="00275F71">
          <w:rPr>
            <w:lang w:eastAsia="zh-CN"/>
          </w:rPr>
          <w:t>)</w:t>
        </w:r>
      </w:ins>
      <w:ins w:id="114" w:author="Jing Yue" w:date="2024-07-01T09:28:00Z">
        <w:r w:rsidR="00AC5275">
          <w:rPr>
            <w:lang w:eastAsia="zh-CN"/>
          </w:rPr>
          <w:t>.</w:t>
        </w:r>
      </w:ins>
      <w:ins w:id="115" w:author="Jing Yue" w:date="2024-06-26T12:57:00Z">
        <w:r w:rsidR="00686FAB">
          <w:rPr>
            <w:lang w:eastAsia="zh-CN"/>
          </w:rPr>
          <w:t xml:space="preserve"> </w:t>
        </w:r>
      </w:ins>
      <w:ins w:id="116" w:author="Jing Yue" w:date="2024-06-28T18:02:00Z">
        <w:r w:rsidR="00963EC7">
          <w:rPr>
            <w:lang w:eastAsia="zh-CN"/>
          </w:rPr>
          <w:t xml:space="preserve">The request message contains message as defined in </w:t>
        </w:r>
        <w:r w:rsidR="00963EC7" w:rsidRPr="000D7659">
          <w:t>table</w:t>
        </w:r>
        <w:r w:rsidR="00963EC7" w:rsidRPr="00030BDA">
          <w:t> </w:t>
        </w:r>
        <w:r w:rsidR="00963EC7">
          <w:t>7</w:t>
        </w:r>
        <w:r w:rsidR="00963EC7" w:rsidRPr="000D7659">
          <w:t>.</w:t>
        </w:r>
        <w:r w:rsidR="00963EC7">
          <w:t>Y</w:t>
        </w:r>
        <w:r w:rsidR="00963EC7" w:rsidRPr="000D7659">
          <w:t>.3</w:t>
        </w:r>
        <w:r w:rsidR="00963EC7">
          <w:t>.2</w:t>
        </w:r>
        <w:r w:rsidR="00963EC7" w:rsidRPr="000D7659">
          <w:t>-1</w:t>
        </w:r>
      </w:ins>
      <w:ins w:id="117" w:author="Jing Yue" w:date="2024-06-28T18:03:00Z">
        <w:r w:rsidR="00963EC7">
          <w:t>.</w:t>
        </w:r>
        <w:r w:rsidR="00963EC7" w:rsidRPr="00963EC7">
          <w:rPr>
            <w:lang w:eastAsia="zh-CN"/>
          </w:rPr>
          <w:t xml:space="preserve"> </w:t>
        </w:r>
        <w:r w:rsidR="00963EC7" w:rsidRPr="00150EC0">
          <w:rPr>
            <w:lang w:eastAsia="zh-CN"/>
          </w:rPr>
          <w:t>Upon receiving the request, the SEALDD</w:t>
        </w:r>
        <w:r w:rsidR="00963EC7">
          <w:rPr>
            <w:lang w:eastAsia="zh-CN"/>
          </w:rPr>
          <w:t>/</w:t>
        </w:r>
        <w:proofErr w:type="spellStart"/>
        <w:r w:rsidR="00963EC7">
          <w:rPr>
            <w:lang w:eastAsia="zh-CN"/>
          </w:rPr>
          <w:t>XRApp</w:t>
        </w:r>
        <w:proofErr w:type="spellEnd"/>
        <w:r w:rsidR="00963EC7" w:rsidRPr="00150EC0">
          <w:rPr>
            <w:lang w:eastAsia="zh-CN"/>
          </w:rPr>
          <w:t xml:space="preserve"> server performs an authorization check. If authorization is successful, </w:t>
        </w:r>
        <w:r w:rsidR="00963EC7">
          <w:rPr>
            <w:lang w:eastAsia="zh-CN"/>
          </w:rPr>
          <w:t xml:space="preserve">the </w:t>
        </w:r>
        <w:r w:rsidR="00963EC7" w:rsidRPr="00150EC0">
          <w:rPr>
            <w:lang w:eastAsia="zh-CN"/>
          </w:rPr>
          <w:t>SEALDD</w:t>
        </w:r>
        <w:r w:rsidR="00963EC7">
          <w:rPr>
            <w:lang w:eastAsia="zh-CN"/>
          </w:rPr>
          <w:t>/</w:t>
        </w:r>
        <w:proofErr w:type="spellStart"/>
        <w:r w:rsidR="00963EC7">
          <w:rPr>
            <w:lang w:eastAsia="zh-CN"/>
          </w:rPr>
          <w:t>XRApp</w:t>
        </w:r>
        <w:proofErr w:type="spellEnd"/>
        <w:r w:rsidR="00963EC7" w:rsidRPr="00150EC0">
          <w:rPr>
            <w:lang w:eastAsia="zh-CN"/>
          </w:rPr>
          <w:t xml:space="preserve"> server </w:t>
        </w:r>
        <w:r w:rsidR="00963EC7">
          <w:rPr>
            <w:lang w:eastAsia="zh-CN"/>
          </w:rPr>
          <w:t>responses to the VAL server.</w:t>
        </w:r>
      </w:ins>
    </w:p>
    <w:p w14:paraId="6FDB3971" w14:textId="1B8DE32B" w:rsidR="00B03683" w:rsidRDefault="00B03683" w:rsidP="0038715E">
      <w:pPr>
        <w:pStyle w:val="NO"/>
        <w:rPr>
          <w:ins w:id="118" w:author="Jing Yue" w:date="2024-06-28T18:03:00Z"/>
        </w:rPr>
      </w:pPr>
      <w:ins w:id="119" w:author="Jing Yue" w:date="2024-06-28T21:08:00Z">
        <w:r>
          <w:rPr>
            <w:lang w:eastAsia="zh-CN"/>
          </w:rPr>
          <w:t>NOTE</w:t>
        </w:r>
        <w:r w:rsidR="003E0978" w:rsidRPr="00030BDA">
          <w:t> </w:t>
        </w:r>
        <w:r w:rsidR="003E0978">
          <w:t>1</w:t>
        </w:r>
        <w:r>
          <w:rPr>
            <w:lang w:eastAsia="zh-CN"/>
          </w:rPr>
          <w:t>:</w:t>
        </w:r>
        <w:r w:rsidR="003E0978">
          <w:rPr>
            <w:lang w:eastAsia="zh-CN"/>
          </w:rPr>
          <w:t xml:space="preserve"> The </w:t>
        </w:r>
      </w:ins>
      <w:ins w:id="120" w:author="Jing Yue" w:date="2024-06-28T21:14:00Z">
        <w:r w:rsidR="00CA655D">
          <w:rPr>
            <w:lang w:eastAsia="zh-CN"/>
          </w:rPr>
          <w:t>procedure in clause</w:t>
        </w:r>
        <w:r w:rsidR="00CA655D" w:rsidRPr="00030BDA">
          <w:t> </w:t>
        </w:r>
        <w:r w:rsidR="00CA655D" w:rsidRPr="00CA655D">
          <w:rPr>
            <w:lang w:eastAsia="zh-CN"/>
          </w:rPr>
          <w:t>9.2.2.2</w:t>
        </w:r>
        <w:r w:rsidR="00CA655D">
          <w:rPr>
            <w:lang w:eastAsia="zh-CN"/>
          </w:rPr>
          <w:t xml:space="preserve"> of 3GPP</w:t>
        </w:r>
      </w:ins>
      <w:ins w:id="121" w:author="Jing Yue" w:date="2024-06-28T21:15:00Z">
        <w:r w:rsidR="00CA655D" w:rsidRPr="00030BDA">
          <w:t> </w:t>
        </w:r>
        <w:r w:rsidR="00CA655D">
          <w:t>TS</w:t>
        </w:r>
        <w:r w:rsidR="007058EA" w:rsidRPr="00030BDA">
          <w:t> </w:t>
        </w:r>
        <w:r w:rsidR="007058EA">
          <w:t>23.433[</w:t>
        </w:r>
        <w:r w:rsidR="00E24C68">
          <w:t>6</w:t>
        </w:r>
        <w:r w:rsidR="007058EA">
          <w:t>]</w:t>
        </w:r>
      </w:ins>
      <w:ins w:id="122" w:author="Jing Yue" w:date="2024-07-01T09:28:00Z">
        <w:r w:rsidR="00A40553">
          <w:t xml:space="preserve"> can be reused</w:t>
        </w:r>
      </w:ins>
      <w:ins w:id="123" w:author="Jing Yue" w:date="2024-07-01T09:29:00Z">
        <w:r w:rsidR="00A40553">
          <w:t xml:space="preserve"> </w:t>
        </w:r>
      </w:ins>
      <w:ins w:id="124" w:author="Jing Yue" w:date="2024-07-01T09:55:00Z">
        <w:r w:rsidR="005808FA">
          <w:t xml:space="preserve">with enhancement </w:t>
        </w:r>
      </w:ins>
      <w:ins w:id="125" w:author="Jing Yue" w:date="2024-07-01T09:29:00Z">
        <w:r w:rsidR="00A40553">
          <w:t>to support the request for XR data</w:t>
        </w:r>
        <w:r w:rsidR="00A861AC">
          <w:t xml:space="preserve"> delivery </w:t>
        </w:r>
      </w:ins>
      <w:ins w:id="126" w:author="Jing Yue" w:date="2024-06-28T21:57:00Z">
        <w:r w:rsidR="0038715E">
          <w:rPr>
            <w:lang w:eastAsia="zh-CN"/>
          </w:rPr>
          <w:t>in step</w:t>
        </w:r>
      </w:ins>
      <w:ins w:id="127" w:author="Jing Yue" w:date="2024-06-28T21:58:00Z">
        <w:r w:rsidR="0038715E" w:rsidRPr="00030BDA">
          <w:t> </w:t>
        </w:r>
        <w:r w:rsidR="0038715E">
          <w:rPr>
            <w:lang w:eastAsia="zh-CN"/>
          </w:rPr>
          <w:t>1</w:t>
        </w:r>
      </w:ins>
      <w:ins w:id="128" w:author="Jing Yue" w:date="2024-07-03T10:57:00Z">
        <w:r w:rsidR="00220E36">
          <w:rPr>
            <w:lang w:eastAsia="zh-CN"/>
          </w:rPr>
          <w:t>.</w:t>
        </w:r>
      </w:ins>
      <w:ins w:id="129" w:author="Jing Yue" w:date="2024-07-01T09:55:00Z">
        <w:r w:rsidR="005808FA">
          <w:rPr>
            <w:lang w:eastAsia="zh-CN"/>
          </w:rPr>
          <w:t xml:space="preserve"> </w:t>
        </w:r>
      </w:ins>
      <w:ins w:id="130" w:author="Jing Yue" w:date="2024-07-03T10:57:00Z">
        <w:r w:rsidR="00220E36">
          <w:rPr>
            <w:lang w:eastAsia="zh-CN"/>
          </w:rPr>
          <w:t>T</w:t>
        </w:r>
      </w:ins>
      <w:ins w:id="131" w:author="Jing Yue" w:date="2024-07-01T09:55:00Z">
        <w:r w:rsidR="005808FA">
          <w:rPr>
            <w:lang w:eastAsia="zh-CN"/>
          </w:rPr>
          <w:t xml:space="preserve">he </w:t>
        </w:r>
      </w:ins>
      <w:ins w:id="132" w:author="Jing Yue" w:date="2024-07-01T09:56:00Z">
        <w:r w:rsidR="00A274CE">
          <w:rPr>
            <w:lang w:eastAsia="zh-CN"/>
          </w:rPr>
          <w:t xml:space="preserve">potential </w:t>
        </w:r>
      </w:ins>
      <w:ins w:id="133" w:author="Jing Yue" w:date="2024-07-01T09:55:00Z">
        <w:r w:rsidR="005808FA">
          <w:rPr>
            <w:lang w:eastAsia="zh-CN"/>
          </w:rPr>
          <w:t xml:space="preserve">enhancement </w:t>
        </w:r>
      </w:ins>
      <w:ins w:id="134" w:author="Jing Yue" w:date="2024-07-03T10:58:00Z">
        <w:r w:rsidR="00385C79">
          <w:rPr>
            <w:lang w:eastAsia="zh-CN"/>
          </w:rPr>
          <w:t xml:space="preserve">to the procedure </w:t>
        </w:r>
      </w:ins>
      <w:ins w:id="135" w:author="Jing Yue" w:date="2024-07-01T09:55:00Z">
        <w:r w:rsidR="005808FA">
          <w:rPr>
            <w:lang w:eastAsia="zh-CN"/>
          </w:rPr>
          <w:t xml:space="preserve">will be </w:t>
        </w:r>
      </w:ins>
      <w:ins w:id="136" w:author="Jing Yue" w:date="2024-07-01T09:56:00Z">
        <w:r w:rsidR="005808FA">
          <w:rPr>
            <w:lang w:eastAsia="zh-CN"/>
          </w:rPr>
          <w:t>discussed during normative phase</w:t>
        </w:r>
      </w:ins>
      <w:ins w:id="137" w:author="Jing Yue" w:date="2024-06-28T21:15:00Z">
        <w:r w:rsidR="007058EA">
          <w:t>.</w:t>
        </w:r>
      </w:ins>
    </w:p>
    <w:p w14:paraId="56F4402A" w14:textId="7BF06F16" w:rsidR="00963EC7" w:rsidRDefault="00963EC7" w:rsidP="00355575">
      <w:pPr>
        <w:pStyle w:val="B1"/>
        <w:numPr>
          <w:ilvl w:val="0"/>
          <w:numId w:val="22"/>
        </w:numPr>
        <w:rPr>
          <w:ins w:id="138" w:author="Jing Yue" w:date="2024-06-28T18:03:00Z"/>
        </w:rPr>
      </w:pPr>
      <w:ins w:id="139" w:author="Jing Yue" w:date="2024-06-28T18:03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</w:t>
        </w:r>
        <w:r>
          <w:rPr>
            <w:lang w:eastAsia="zh-CN"/>
          </w:rPr>
          <w:t xml:space="preserve">derives information for the request, for example, based on the message in the request to </w:t>
        </w:r>
        <w:r>
          <w:t xml:space="preserve">determine downstream entities and services needed based on the information derived. For example, </w:t>
        </w:r>
      </w:ins>
      <w:ins w:id="140" w:author="Jing Yue" w:date="2024-06-28T18:04:00Z">
        <w:r>
          <w:t>analytics from NWDAF (</w:t>
        </w:r>
        <w:proofErr w:type="gramStart"/>
        <w:r>
          <w:t>e.g.</w:t>
        </w:r>
        <w:proofErr w:type="gramEnd"/>
        <w:r>
          <w:t xml:space="preserve"> </w:t>
        </w:r>
      </w:ins>
      <w:ins w:id="141" w:author="Jing Yue" w:date="2024-06-28T18:05:00Z">
        <w:r w:rsidR="00355575">
          <w:t xml:space="preserve">analytics on </w:t>
        </w:r>
        <w:r w:rsidR="00355575" w:rsidRPr="00355575">
          <w:t>E2E data volume transfer time</w:t>
        </w:r>
      </w:ins>
      <w:ins w:id="142" w:author="Jing Yue" w:date="2024-07-01T10:04:00Z">
        <w:r w:rsidR="00387EB5">
          <w:t>, UE mobility</w:t>
        </w:r>
      </w:ins>
      <w:ins w:id="143" w:author="Jing Yue" w:date="2024-06-28T18:04:00Z">
        <w:r>
          <w:t>)</w:t>
        </w:r>
      </w:ins>
      <w:ins w:id="144" w:author="Jing Yue" w:date="2024-06-28T18:05:00Z">
        <w:r w:rsidR="00355575">
          <w:t xml:space="preserve">, service from NEF (e.g. </w:t>
        </w:r>
      </w:ins>
      <w:ins w:id="145" w:author="Jing Yue" w:date="2024-06-28T18:06:00Z">
        <w:r w:rsidR="00355575" w:rsidRPr="00A700B9">
          <w:rPr>
            <w:lang w:eastAsia="zh-CN"/>
          </w:rPr>
          <w:t>set up an AF session with required QoS</w:t>
        </w:r>
      </w:ins>
      <w:ins w:id="146" w:author="Jing Yue" w:date="2024-06-28T18:05:00Z">
        <w:r w:rsidR="00355575">
          <w:t>)</w:t>
        </w:r>
      </w:ins>
      <w:ins w:id="147" w:author="Jing Yue" w:date="2024-06-28T18:03:00Z">
        <w:r>
          <w:t>.</w:t>
        </w:r>
      </w:ins>
    </w:p>
    <w:p w14:paraId="39F89377" w14:textId="15C18BE4" w:rsidR="00963EC7" w:rsidRPr="00F25D9C" w:rsidRDefault="00355575" w:rsidP="00DE0C76">
      <w:pPr>
        <w:pStyle w:val="B1"/>
        <w:numPr>
          <w:ilvl w:val="0"/>
          <w:numId w:val="22"/>
        </w:numPr>
        <w:rPr>
          <w:ins w:id="148" w:author="Jing Yue" w:date="2024-06-28T18:14:00Z"/>
        </w:rPr>
      </w:pPr>
      <w:ins w:id="149" w:author="Jing Yue" w:date="2024-06-28T18:06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</w:t>
        </w:r>
        <w:r>
          <w:rPr>
            <w:lang w:eastAsia="zh-CN"/>
          </w:rPr>
          <w:t xml:space="preserve"> </w:t>
        </w:r>
      </w:ins>
      <w:ins w:id="150" w:author="Jing Yue" w:date="2024-06-28T18:14:00Z">
        <w:r w:rsidR="00DE0C76">
          <w:rPr>
            <w:lang w:eastAsia="zh-CN"/>
          </w:rPr>
          <w:t>requests</w:t>
        </w:r>
      </w:ins>
      <w:ins w:id="151" w:author="Jing Yue" w:date="2024-06-28T18:06:00Z">
        <w:r>
          <w:rPr>
            <w:lang w:eastAsia="zh-CN"/>
          </w:rPr>
          <w:t>/subscribes</w:t>
        </w:r>
      </w:ins>
      <w:ins w:id="152" w:author="Jing Yue" w:date="2024-06-28T18:07:00Z">
        <w:r>
          <w:rPr>
            <w:lang w:eastAsia="zh-CN"/>
          </w:rPr>
          <w:t xml:space="preserve"> </w:t>
        </w:r>
      </w:ins>
      <w:ins w:id="153" w:author="Jing Yue" w:date="2024-06-28T18:08:00Z">
        <w:r w:rsidR="000D4E6E">
          <w:rPr>
            <w:lang w:eastAsia="zh-CN"/>
          </w:rPr>
          <w:t>to NWD</w:t>
        </w:r>
      </w:ins>
      <w:ins w:id="154" w:author="Jing Yue" w:date="2024-06-28T18:09:00Z">
        <w:r w:rsidR="000D4E6E">
          <w:rPr>
            <w:lang w:eastAsia="zh-CN"/>
          </w:rPr>
          <w:t xml:space="preserve">AF (or via NEF) for analytics on </w:t>
        </w:r>
        <w:proofErr w:type="gramStart"/>
        <w:r w:rsidR="000D4E6E">
          <w:rPr>
            <w:lang w:eastAsia="zh-CN"/>
          </w:rPr>
          <w:t>e.g.</w:t>
        </w:r>
        <w:proofErr w:type="gramEnd"/>
        <w:r w:rsidR="000D4E6E">
          <w:rPr>
            <w:lang w:eastAsia="zh-CN"/>
          </w:rPr>
          <w:t xml:space="preserve"> </w:t>
        </w:r>
        <w:r w:rsidR="000D4E6E" w:rsidRPr="00355575">
          <w:t xml:space="preserve">E2E data </w:t>
        </w:r>
        <w:r w:rsidR="000D4E6E" w:rsidRPr="00F25D9C">
          <w:t>volume transfer time</w:t>
        </w:r>
      </w:ins>
      <w:ins w:id="155" w:author="Jing Yue" w:date="2024-06-28T18:10:00Z">
        <w:r w:rsidR="00D93B2A" w:rsidRPr="00F25D9C">
          <w:t xml:space="preserve"> </w:t>
        </w:r>
      </w:ins>
      <w:ins w:id="156" w:author="Jing Yue" w:date="2024-07-01T13:14:00Z">
        <w:r w:rsidR="00E2053C" w:rsidRPr="00F25D9C">
          <w:t>(e.g. predictions of E2E data volume transfer time for uplink/downlink</w:t>
        </w:r>
      </w:ins>
      <w:ins w:id="157" w:author="Jing Yue" w:date="2024-07-01T13:16:00Z">
        <w:r w:rsidR="00E2053C" w:rsidRPr="00F25D9C">
          <w:t xml:space="preserve"> given data volume</w:t>
        </w:r>
      </w:ins>
      <w:ins w:id="158" w:author="Jing Yue" w:date="2024-07-01T13:14:00Z">
        <w:r w:rsidR="00E2053C" w:rsidRPr="00F25D9C">
          <w:t xml:space="preserve">) </w:t>
        </w:r>
      </w:ins>
      <w:ins w:id="159" w:author="Jing Yue" w:date="2024-07-01T09:54:00Z">
        <w:r w:rsidR="002F0E31" w:rsidRPr="00F25D9C">
          <w:t>and/or</w:t>
        </w:r>
      </w:ins>
      <w:ins w:id="160" w:author="Jing Yue" w:date="2024-07-01T09:53:00Z">
        <w:r w:rsidR="002F0E31" w:rsidRPr="00F25D9C">
          <w:t xml:space="preserve"> UE mobility </w:t>
        </w:r>
      </w:ins>
      <w:ins w:id="161" w:author="Jing Yue" w:date="2024-07-01T13:18:00Z">
        <w:r w:rsidR="006719F4" w:rsidRPr="00F25D9C">
          <w:t xml:space="preserve">(e.g. predictions of UE location) </w:t>
        </w:r>
      </w:ins>
      <w:ins w:id="162" w:author="Jing Yue" w:date="2024-07-01T09:53:00Z">
        <w:r w:rsidR="002F0E31" w:rsidRPr="00F25D9C">
          <w:t xml:space="preserve">as </w:t>
        </w:r>
      </w:ins>
      <w:ins w:id="163" w:author="Jing Yue" w:date="2024-06-28T20:31:00Z">
        <w:r w:rsidR="007F161C" w:rsidRPr="00F25D9C">
          <w:t>defined in 3GPP</w:t>
        </w:r>
      </w:ins>
      <w:ins w:id="164" w:author="Jing Yue" w:date="2024-06-28T20:32:00Z">
        <w:r w:rsidR="000C5D5D" w:rsidRPr="00F25D9C">
          <w:t> TS 23.288</w:t>
        </w:r>
      </w:ins>
      <w:ins w:id="165" w:author="Jing Yue" w:date="2024-06-28T20:31:00Z">
        <w:r w:rsidR="007F161C" w:rsidRPr="00F25D9C">
          <w:t>[</w:t>
        </w:r>
      </w:ins>
      <w:ins w:id="166" w:author="Jing Yue" w:date="2024-06-28T20:32:00Z">
        <w:r w:rsidR="00E82EAA" w:rsidRPr="00F25D9C">
          <w:t>16</w:t>
        </w:r>
      </w:ins>
      <w:ins w:id="167" w:author="Jing Yue" w:date="2024-06-28T20:31:00Z">
        <w:r w:rsidR="007F161C" w:rsidRPr="00F25D9C">
          <w:t>]</w:t>
        </w:r>
      </w:ins>
      <w:ins w:id="168" w:author="Jing Yue" w:date="2024-06-28T18:11:00Z">
        <w:r w:rsidR="00F50E7C" w:rsidRPr="00F25D9C">
          <w:t>.</w:t>
        </w:r>
      </w:ins>
    </w:p>
    <w:p w14:paraId="6BBB7390" w14:textId="354E15E0" w:rsidR="00720704" w:rsidRPr="00F25D9C" w:rsidRDefault="008D795D" w:rsidP="00DE0C76">
      <w:pPr>
        <w:pStyle w:val="B1"/>
        <w:numPr>
          <w:ilvl w:val="0"/>
          <w:numId w:val="22"/>
        </w:numPr>
        <w:rPr>
          <w:ins w:id="169" w:author="Jing Yue" w:date="2024-06-28T18:17:00Z"/>
        </w:rPr>
      </w:pPr>
      <w:ins w:id="170" w:author="Jing Yue" w:date="2024-07-01T09:41:00Z">
        <w:r w:rsidRPr="00F25D9C">
          <w:t>According to the</w:t>
        </w:r>
      </w:ins>
      <w:ins w:id="171" w:author="Jing Yue" w:date="2024-06-28T18:14:00Z">
        <w:r w:rsidR="00DE0C76" w:rsidRPr="00F25D9C">
          <w:t xml:space="preserve"> received analytics from NWDAF (or v</w:t>
        </w:r>
      </w:ins>
      <w:ins w:id="172" w:author="Jing Yue" w:date="2024-06-28T18:15:00Z">
        <w:r w:rsidR="00DE0C76" w:rsidRPr="00F25D9C">
          <w:t>ia NEF</w:t>
        </w:r>
      </w:ins>
      <w:ins w:id="173" w:author="Jing Yue" w:date="2024-06-28T18:14:00Z">
        <w:r w:rsidR="00DE0C76" w:rsidRPr="00F25D9C">
          <w:t>)</w:t>
        </w:r>
      </w:ins>
      <w:ins w:id="174" w:author="Jing Yue" w:date="2024-06-28T18:15:00Z">
        <w:r w:rsidR="00DE0C76" w:rsidRPr="00F25D9C">
          <w:t xml:space="preserve">, the </w:t>
        </w:r>
        <w:r w:rsidR="00DE0C76" w:rsidRPr="00F25D9C">
          <w:rPr>
            <w:lang w:eastAsia="zh-CN"/>
          </w:rPr>
          <w:t>SEALDD/</w:t>
        </w:r>
        <w:proofErr w:type="spellStart"/>
        <w:r w:rsidR="00DE0C76" w:rsidRPr="00F25D9C">
          <w:rPr>
            <w:lang w:eastAsia="zh-CN"/>
          </w:rPr>
          <w:t>XRApp</w:t>
        </w:r>
        <w:proofErr w:type="spellEnd"/>
        <w:r w:rsidR="00DE0C76" w:rsidRPr="00F25D9C">
          <w:rPr>
            <w:lang w:eastAsia="zh-CN"/>
          </w:rPr>
          <w:t xml:space="preserve"> </w:t>
        </w:r>
      </w:ins>
      <w:ins w:id="175" w:author="Jing Yue" w:date="2024-06-28T20:32:00Z">
        <w:r w:rsidR="00210B6F" w:rsidRPr="00F25D9C">
          <w:rPr>
            <w:lang w:eastAsia="zh-CN"/>
          </w:rPr>
          <w:t xml:space="preserve">server </w:t>
        </w:r>
      </w:ins>
      <w:ins w:id="176" w:author="Jing Yue" w:date="2024-06-28T18:17:00Z">
        <w:r w:rsidR="00720704" w:rsidRPr="00F25D9C">
          <w:rPr>
            <w:lang w:eastAsia="zh-CN"/>
          </w:rPr>
          <w:t>set</w:t>
        </w:r>
      </w:ins>
      <w:ins w:id="177" w:author="Jing Yue" w:date="2024-06-28T20:32:00Z">
        <w:r w:rsidR="00210B6F" w:rsidRPr="00F25D9C">
          <w:rPr>
            <w:lang w:eastAsia="zh-CN"/>
          </w:rPr>
          <w:t>s</w:t>
        </w:r>
      </w:ins>
      <w:ins w:id="178" w:author="Jing Yue" w:date="2024-07-01T09:31:00Z">
        <w:r w:rsidR="008F50A0" w:rsidRPr="00F25D9C">
          <w:rPr>
            <w:lang w:eastAsia="zh-CN"/>
          </w:rPr>
          <w:t xml:space="preserve"> (</w:t>
        </w:r>
        <w:r w:rsidR="00AB106C" w:rsidRPr="00F25D9C">
          <w:rPr>
            <w:lang w:eastAsia="zh-CN"/>
          </w:rPr>
          <w:t>to create AF session</w:t>
        </w:r>
      </w:ins>
      <w:ins w:id="179" w:author="Jing Yue" w:date="2024-07-01T09:32:00Z">
        <w:r w:rsidR="00B72C2F" w:rsidRPr="00F25D9C">
          <w:rPr>
            <w:lang w:eastAsia="zh-CN"/>
          </w:rPr>
          <w:t>(s)</w:t>
        </w:r>
      </w:ins>
      <w:ins w:id="180" w:author="Jing Yue" w:date="2024-07-01T09:31:00Z">
        <w:r w:rsidR="008F50A0" w:rsidRPr="00F25D9C">
          <w:rPr>
            <w:lang w:eastAsia="zh-CN"/>
          </w:rPr>
          <w:t>)</w:t>
        </w:r>
      </w:ins>
      <w:ins w:id="181" w:author="Jing Yue" w:date="2024-06-28T18:17:00Z">
        <w:r w:rsidR="00720704" w:rsidRPr="00F25D9C">
          <w:rPr>
            <w:lang w:eastAsia="zh-CN"/>
          </w:rPr>
          <w:t>/update</w:t>
        </w:r>
      </w:ins>
      <w:ins w:id="182" w:author="Jing Yue" w:date="2024-06-28T20:32:00Z">
        <w:r w:rsidR="00210B6F" w:rsidRPr="00F25D9C">
          <w:rPr>
            <w:lang w:eastAsia="zh-CN"/>
          </w:rPr>
          <w:t>s</w:t>
        </w:r>
      </w:ins>
      <w:ins w:id="183" w:author="Jing Yue" w:date="2024-07-01T09:30:00Z">
        <w:r w:rsidR="008F50A0" w:rsidRPr="00F25D9C">
          <w:rPr>
            <w:lang w:eastAsia="zh-CN"/>
          </w:rPr>
          <w:t xml:space="preserve"> (</w:t>
        </w:r>
      </w:ins>
      <w:ins w:id="184" w:author="Jing Yue" w:date="2024-07-01T10:06:00Z">
        <w:r w:rsidR="00B14983" w:rsidRPr="00F25D9C">
          <w:rPr>
            <w:lang w:eastAsia="zh-CN"/>
          </w:rPr>
          <w:t>to</w:t>
        </w:r>
      </w:ins>
      <w:ins w:id="185" w:author="Jing Yue" w:date="2024-07-01T09:31:00Z">
        <w:r w:rsidR="00AB106C" w:rsidRPr="00F25D9C">
          <w:rPr>
            <w:lang w:eastAsia="zh-CN"/>
          </w:rPr>
          <w:t xml:space="preserve"> modify the</w:t>
        </w:r>
        <w:r w:rsidR="008F50A0" w:rsidRPr="00F25D9C">
          <w:rPr>
            <w:lang w:eastAsia="zh-CN"/>
          </w:rPr>
          <w:t xml:space="preserve"> AF session(s)</w:t>
        </w:r>
      </w:ins>
      <w:ins w:id="186" w:author="Jing Yue" w:date="2024-07-01T09:30:00Z">
        <w:r w:rsidR="008F50A0" w:rsidRPr="00F25D9C">
          <w:rPr>
            <w:lang w:eastAsia="zh-CN"/>
          </w:rPr>
          <w:t>)</w:t>
        </w:r>
      </w:ins>
      <w:ins w:id="187" w:author="Jing Yue" w:date="2024-06-28T18:17:00Z">
        <w:r w:rsidR="00720704" w:rsidRPr="00F25D9C">
          <w:rPr>
            <w:lang w:eastAsia="zh-CN"/>
          </w:rPr>
          <w:t xml:space="preserve"> the configuration </w:t>
        </w:r>
      </w:ins>
      <w:ins w:id="188" w:author="Jing Yue" w:date="2024-06-28T20:35:00Z">
        <w:r w:rsidR="00140681" w:rsidRPr="00F25D9C">
          <w:t>of session(s) between UE</w:t>
        </w:r>
      </w:ins>
      <w:ins w:id="189" w:author="Jing Yue" w:date="2024-06-28T20:57:00Z">
        <w:r w:rsidR="00BF7175" w:rsidRPr="00F25D9C">
          <w:t>(s)</w:t>
        </w:r>
      </w:ins>
      <w:ins w:id="190" w:author="Jing Yue" w:date="2024-06-28T20:35:00Z">
        <w:r w:rsidR="00140681" w:rsidRPr="00F25D9C">
          <w:t xml:space="preserve"> and AF </w:t>
        </w:r>
      </w:ins>
      <w:ins w:id="191" w:author="Jing Yue" w:date="2024-06-28T18:17:00Z">
        <w:r w:rsidR="00720704" w:rsidRPr="00F25D9C">
          <w:rPr>
            <w:lang w:eastAsia="zh-CN"/>
          </w:rPr>
          <w:t>for XR data delivery for satisfy the real-ti</w:t>
        </w:r>
      </w:ins>
      <w:ins w:id="192" w:author="Jing Yue" w:date="2024-06-28T18:18:00Z">
        <w:r w:rsidR="00720704" w:rsidRPr="00F25D9C">
          <w:rPr>
            <w:lang w:eastAsia="zh-CN"/>
          </w:rPr>
          <w:t>me requirement</w:t>
        </w:r>
      </w:ins>
      <w:ins w:id="193" w:author="Jing Yue" w:date="2024-06-28T20:57:00Z">
        <w:r w:rsidR="00BF7175" w:rsidRPr="00F25D9C">
          <w:rPr>
            <w:lang w:eastAsia="zh-CN"/>
          </w:rPr>
          <w:t>s</w:t>
        </w:r>
      </w:ins>
      <w:ins w:id="194" w:author="Jing Yue" w:date="2024-06-28T18:17:00Z">
        <w:r w:rsidR="00720704" w:rsidRPr="00F25D9C">
          <w:rPr>
            <w:lang w:eastAsia="zh-CN"/>
          </w:rPr>
          <w:t>.</w:t>
        </w:r>
      </w:ins>
      <w:ins w:id="195" w:author="Jing Yue" w:date="2024-07-01T13:18:00Z">
        <w:r w:rsidR="006719F4" w:rsidRPr="00F25D9C">
          <w:rPr>
            <w:lang w:eastAsia="zh-CN"/>
          </w:rPr>
          <w:t xml:space="preserve"> Fo</w:t>
        </w:r>
      </w:ins>
      <w:ins w:id="196" w:author="Jing Yue" w:date="2024-07-01T13:19:00Z">
        <w:r w:rsidR="006719F4" w:rsidRPr="00F25D9C">
          <w:rPr>
            <w:lang w:eastAsia="zh-CN"/>
          </w:rPr>
          <w:t xml:space="preserve">r example, </w:t>
        </w:r>
      </w:ins>
      <w:ins w:id="197" w:author="Jing Yue" w:date="2024-07-01T13:22:00Z">
        <w:r w:rsidR="00C008D2" w:rsidRPr="00F25D9C">
          <w:rPr>
            <w:lang w:eastAsia="zh-CN"/>
          </w:rPr>
          <w:t xml:space="preserve">the </w:t>
        </w:r>
      </w:ins>
      <w:ins w:id="198" w:author="Jing Yue" w:date="2024-07-01T13:20:00Z">
        <w:r w:rsidR="00F37E00" w:rsidRPr="00F25D9C">
          <w:t xml:space="preserve">predictions of E2E data volume transfer time for uplink/downlink given data volume can be used by the </w:t>
        </w:r>
        <w:r w:rsidR="00F37E00" w:rsidRPr="00F25D9C">
          <w:rPr>
            <w:lang w:eastAsia="zh-CN"/>
          </w:rPr>
          <w:t>SEALDD/</w:t>
        </w:r>
        <w:proofErr w:type="spellStart"/>
        <w:r w:rsidR="00F37E00" w:rsidRPr="00F25D9C">
          <w:rPr>
            <w:lang w:eastAsia="zh-CN"/>
          </w:rPr>
          <w:t>XRApp</w:t>
        </w:r>
        <w:proofErr w:type="spellEnd"/>
        <w:r w:rsidR="00F37E00" w:rsidRPr="00F25D9C">
          <w:rPr>
            <w:lang w:eastAsia="zh-CN"/>
          </w:rPr>
          <w:t xml:space="preserve"> server to </w:t>
        </w:r>
      </w:ins>
      <w:ins w:id="199" w:author="Jing Yue" w:date="2024-07-01T13:21:00Z">
        <w:r w:rsidR="00C008D2" w:rsidRPr="00F25D9C">
          <w:rPr>
            <w:lang w:eastAsia="zh-CN"/>
          </w:rPr>
          <w:t>set the individual QoS parameters (</w:t>
        </w:r>
        <w:proofErr w:type="gramStart"/>
        <w:r w:rsidR="00C008D2" w:rsidRPr="00F25D9C">
          <w:rPr>
            <w:lang w:eastAsia="zh-CN"/>
          </w:rPr>
          <w:t>e.g.</w:t>
        </w:r>
        <w:proofErr w:type="gramEnd"/>
        <w:r w:rsidR="00C008D2" w:rsidRPr="00F25D9C">
          <w:rPr>
            <w:lang w:eastAsia="zh-CN"/>
          </w:rPr>
          <w:t xml:space="preserve"> Requested 5GS Delay)</w:t>
        </w:r>
      </w:ins>
      <w:ins w:id="200" w:author="Jing Yue" w:date="2024-07-01T13:20:00Z">
        <w:r w:rsidR="00F37E00" w:rsidRPr="00F25D9C">
          <w:rPr>
            <w:lang w:eastAsia="zh-CN"/>
          </w:rPr>
          <w:t xml:space="preserve"> </w:t>
        </w:r>
      </w:ins>
      <w:ins w:id="201" w:author="Jing Yue" w:date="2024-07-01T13:22:00Z">
        <w:r w:rsidR="00220AEE" w:rsidRPr="00F25D9C">
          <w:rPr>
            <w:lang w:eastAsia="zh-CN"/>
          </w:rPr>
          <w:t xml:space="preserve">and </w:t>
        </w:r>
      </w:ins>
      <w:ins w:id="202" w:author="Jing Yue" w:date="2024-07-01T13:23:00Z">
        <w:r w:rsidR="00220AEE" w:rsidRPr="00F25D9C">
          <w:rPr>
            <w:lang w:eastAsia="zh-CN"/>
          </w:rPr>
          <w:t xml:space="preserve">data </w:t>
        </w:r>
      </w:ins>
      <w:ins w:id="203" w:author="Jing Yue" w:date="2024-07-01T13:22:00Z">
        <w:r w:rsidR="00220AEE" w:rsidRPr="00F25D9C">
          <w:rPr>
            <w:lang w:eastAsia="zh-CN"/>
          </w:rPr>
          <w:t>volume</w:t>
        </w:r>
      </w:ins>
      <w:ins w:id="204" w:author="Jing Yue" w:date="2024-07-01T13:26:00Z">
        <w:r w:rsidR="00504B22" w:rsidRPr="00F25D9C">
          <w:rPr>
            <w:lang w:eastAsia="zh-CN"/>
          </w:rPr>
          <w:t>,</w:t>
        </w:r>
      </w:ins>
      <w:ins w:id="205" w:author="Jing Yue" w:date="2024-07-01T13:23:00Z">
        <w:r w:rsidR="00A21366" w:rsidRPr="00F25D9C">
          <w:rPr>
            <w:lang w:eastAsia="zh-CN"/>
          </w:rPr>
          <w:t xml:space="preserve"> </w:t>
        </w:r>
      </w:ins>
      <w:ins w:id="206" w:author="Jing Yue" w:date="2024-07-01T13:37:00Z">
        <w:r w:rsidR="00FF0D10" w:rsidRPr="00F25D9C">
          <w:rPr>
            <w:lang w:eastAsia="zh-CN"/>
          </w:rPr>
          <w:t>t</w:t>
        </w:r>
      </w:ins>
      <w:ins w:id="207" w:author="Jing Yue" w:date="2024-07-01T13:23:00Z">
        <w:r w:rsidR="00A21366" w:rsidRPr="00F25D9C">
          <w:rPr>
            <w:lang w:eastAsia="zh-CN"/>
          </w:rPr>
          <w:t xml:space="preserve">he </w:t>
        </w:r>
      </w:ins>
      <w:ins w:id="208" w:author="Jing Yue" w:date="2024-07-01T13:26:00Z">
        <w:r w:rsidR="00504B22" w:rsidRPr="00F25D9C">
          <w:rPr>
            <w:lang w:eastAsia="zh-CN"/>
          </w:rPr>
          <w:t>prediction of UE location can be used to set the requirement on QoS monitoring</w:t>
        </w:r>
      </w:ins>
      <w:ins w:id="209" w:author="Jing Yue" w:date="2024-07-01T13:27:00Z">
        <w:r w:rsidR="00504B22" w:rsidRPr="00F25D9C">
          <w:rPr>
            <w:lang w:eastAsia="zh-CN"/>
          </w:rPr>
          <w:t xml:space="preserve"> (e.g. </w:t>
        </w:r>
      </w:ins>
      <w:ins w:id="210" w:author="Jing Yue" w:date="2024-07-03T10:47:00Z">
        <w:r w:rsidR="00776B0B">
          <w:rPr>
            <w:lang w:eastAsia="zh-CN"/>
          </w:rPr>
          <w:t>area of interest</w:t>
        </w:r>
      </w:ins>
      <w:ins w:id="211" w:author="Jing Yue" w:date="2024-07-01T13:27:00Z">
        <w:r w:rsidR="00504B22" w:rsidRPr="00F25D9C">
          <w:rPr>
            <w:lang w:eastAsia="zh-CN"/>
          </w:rPr>
          <w:t>).</w:t>
        </w:r>
      </w:ins>
    </w:p>
    <w:p w14:paraId="2C457712" w14:textId="782A2A18" w:rsidR="00720704" w:rsidRPr="00F25D9C" w:rsidRDefault="00720704" w:rsidP="00720704">
      <w:pPr>
        <w:pStyle w:val="B1"/>
        <w:numPr>
          <w:ilvl w:val="0"/>
          <w:numId w:val="22"/>
        </w:numPr>
        <w:rPr>
          <w:ins w:id="212" w:author="Jing Yue" w:date="2024-06-28T18:12:00Z"/>
        </w:rPr>
      </w:pPr>
      <w:ins w:id="213" w:author="Jing Yue" w:date="2024-06-28T18:17:00Z">
        <w:r w:rsidRPr="00F25D9C">
          <w:t xml:space="preserve">The </w:t>
        </w:r>
        <w:r w:rsidRPr="00F25D9C">
          <w:rPr>
            <w:lang w:eastAsia="zh-CN"/>
          </w:rPr>
          <w:t>SEALDD/</w:t>
        </w:r>
        <w:proofErr w:type="spellStart"/>
        <w:r w:rsidRPr="00F25D9C">
          <w:rPr>
            <w:lang w:eastAsia="zh-CN"/>
          </w:rPr>
          <w:t>XRApp</w:t>
        </w:r>
        <w:proofErr w:type="spellEnd"/>
        <w:r w:rsidRPr="00F25D9C">
          <w:rPr>
            <w:lang w:eastAsia="zh-CN"/>
          </w:rPr>
          <w:t xml:space="preserve"> </w:t>
        </w:r>
      </w:ins>
      <w:ins w:id="214" w:author="Jing Yue" w:date="2024-06-28T18:15:00Z">
        <w:r w:rsidR="00DE0C76" w:rsidRPr="00F25D9C">
          <w:rPr>
            <w:lang w:eastAsia="zh-CN"/>
          </w:rPr>
          <w:t xml:space="preserve">server </w:t>
        </w:r>
        <w:r w:rsidRPr="00F25D9C">
          <w:rPr>
            <w:lang w:eastAsia="zh-CN"/>
          </w:rPr>
          <w:t>request</w:t>
        </w:r>
      </w:ins>
      <w:ins w:id="215" w:author="Jing Yue" w:date="2024-06-28T18:17:00Z">
        <w:r w:rsidRPr="00F25D9C">
          <w:rPr>
            <w:lang w:eastAsia="zh-CN"/>
          </w:rPr>
          <w:t>s</w:t>
        </w:r>
      </w:ins>
      <w:ins w:id="216" w:author="Jing Yue" w:date="2024-06-28T18:15:00Z">
        <w:r w:rsidRPr="00F25D9C">
          <w:rPr>
            <w:lang w:eastAsia="zh-CN"/>
          </w:rPr>
          <w:t xml:space="preserve"> service from NEF</w:t>
        </w:r>
      </w:ins>
      <w:ins w:id="217" w:author="Jing Yue" w:date="2024-06-28T21:01:00Z">
        <w:r w:rsidR="000778A1" w:rsidRPr="00F25D9C">
          <w:rPr>
            <w:lang w:eastAsia="zh-CN"/>
          </w:rPr>
          <w:t>(s)</w:t>
        </w:r>
      </w:ins>
      <w:ins w:id="218" w:author="Jing Yue" w:date="2024-06-28T18:15:00Z">
        <w:r w:rsidRPr="00F25D9C">
          <w:rPr>
            <w:lang w:eastAsia="zh-CN"/>
          </w:rPr>
          <w:t xml:space="preserve">, </w:t>
        </w:r>
        <w:proofErr w:type="gramStart"/>
        <w:r w:rsidRPr="00F25D9C">
          <w:rPr>
            <w:lang w:eastAsia="zh-CN"/>
          </w:rPr>
          <w:t>e.g.</w:t>
        </w:r>
        <w:proofErr w:type="gramEnd"/>
        <w:r w:rsidRPr="00F25D9C">
          <w:rPr>
            <w:lang w:eastAsia="zh-CN"/>
          </w:rPr>
          <w:t xml:space="preserve"> set up </w:t>
        </w:r>
      </w:ins>
      <w:ins w:id="219" w:author="Jing Yue" w:date="2024-06-28T18:16:00Z">
        <w:r w:rsidRPr="00F25D9C">
          <w:rPr>
            <w:lang w:eastAsia="zh-CN"/>
          </w:rPr>
          <w:t>an AF session with required QoS for XR data delivery to single endpoint</w:t>
        </w:r>
      </w:ins>
      <w:ins w:id="220" w:author="Jing Yue" w:date="2024-07-01T09:32:00Z">
        <w:r w:rsidR="00B72C2F" w:rsidRPr="00F25D9C">
          <w:rPr>
            <w:lang w:eastAsia="zh-CN"/>
          </w:rPr>
          <w:t xml:space="preserve"> as defined in clause</w:t>
        </w:r>
        <w:r w:rsidR="00B72C2F" w:rsidRPr="00F25D9C">
          <w:t> </w:t>
        </w:r>
        <w:r w:rsidR="00B72C2F" w:rsidRPr="00F25D9C">
          <w:rPr>
            <w:lang w:eastAsia="zh-CN"/>
          </w:rPr>
          <w:t>4.15.6.</w:t>
        </w:r>
      </w:ins>
      <w:ins w:id="221" w:author="Jing Yue" w:date="2024-07-01T09:34:00Z">
        <w:r w:rsidR="005F7767" w:rsidRPr="00F25D9C">
          <w:rPr>
            <w:lang w:eastAsia="zh-CN"/>
          </w:rPr>
          <w:t>6</w:t>
        </w:r>
      </w:ins>
      <w:ins w:id="222" w:author="Jing Yue" w:date="2024-07-01T09:32:00Z">
        <w:r w:rsidR="00B72C2F" w:rsidRPr="00F25D9C">
          <w:rPr>
            <w:lang w:eastAsia="zh-CN"/>
          </w:rPr>
          <w:t xml:space="preserve"> of </w:t>
        </w:r>
        <w:r w:rsidR="00B72C2F" w:rsidRPr="00F25D9C">
          <w:t>3GPP TS 23.502[4]</w:t>
        </w:r>
      </w:ins>
      <w:ins w:id="223" w:author="Jing Yue" w:date="2024-06-28T18:16:00Z">
        <w:r w:rsidRPr="00F25D9C">
          <w:rPr>
            <w:lang w:eastAsia="zh-CN"/>
          </w:rPr>
          <w:t xml:space="preserve">, or </w:t>
        </w:r>
      </w:ins>
      <w:ins w:id="224" w:author="Jing Yue" w:date="2024-07-01T09:30:00Z">
        <w:r w:rsidR="00303AAF" w:rsidRPr="00F25D9C">
          <w:rPr>
            <w:lang w:eastAsia="zh-CN"/>
          </w:rPr>
          <w:t>set up multiple AF sessions with required QoS for XR data delivery to multiple endpoint</w:t>
        </w:r>
      </w:ins>
      <w:ins w:id="225" w:author="Jing Yue" w:date="2024-07-01T09:32:00Z">
        <w:r w:rsidR="00B72C2F" w:rsidRPr="00F25D9C">
          <w:rPr>
            <w:lang w:eastAsia="zh-CN"/>
          </w:rPr>
          <w:t>s</w:t>
        </w:r>
      </w:ins>
      <w:ins w:id="226" w:author="Jing Yue" w:date="2024-07-01T09:30:00Z">
        <w:r w:rsidR="00303AAF" w:rsidRPr="00F25D9C">
          <w:rPr>
            <w:lang w:eastAsia="zh-CN"/>
          </w:rPr>
          <w:t xml:space="preserve"> </w:t>
        </w:r>
      </w:ins>
      <w:ins w:id="227" w:author="Jing Yue" w:date="2024-06-28T18:16:00Z">
        <w:r w:rsidRPr="00F25D9C">
          <w:rPr>
            <w:lang w:eastAsia="zh-CN"/>
          </w:rPr>
          <w:t xml:space="preserve">for XR data </w:t>
        </w:r>
      </w:ins>
      <w:ins w:id="228" w:author="Jing Yue" w:date="2024-07-01T09:32:00Z">
        <w:r w:rsidR="00B72C2F" w:rsidRPr="00F25D9C">
          <w:rPr>
            <w:lang w:eastAsia="zh-CN"/>
          </w:rPr>
          <w:t>delivery</w:t>
        </w:r>
      </w:ins>
      <w:ins w:id="229" w:author="Jing Yue" w:date="2024-06-28T18:16:00Z">
        <w:r w:rsidRPr="00F25D9C">
          <w:rPr>
            <w:lang w:eastAsia="zh-CN"/>
          </w:rPr>
          <w:t>.</w:t>
        </w:r>
      </w:ins>
      <w:ins w:id="230" w:author="Jing Yue" w:date="2024-07-01T13:19:00Z">
        <w:r w:rsidR="00F37E00" w:rsidRPr="00F25D9C">
          <w:rPr>
            <w:lang w:eastAsia="zh-CN"/>
          </w:rPr>
          <w:t xml:space="preserve"> In the request may</w:t>
        </w:r>
      </w:ins>
      <w:ins w:id="231" w:author="Jing Yue" w:date="2024-07-01T13:20:00Z">
        <w:r w:rsidR="00F37E00" w:rsidRPr="00F25D9C">
          <w:rPr>
            <w:lang w:eastAsia="zh-CN"/>
          </w:rPr>
          <w:t xml:space="preserve"> also</w:t>
        </w:r>
      </w:ins>
      <w:ins w:id="232" w:author="Jing Yue" w:date="2024-07-01T13:19:00Z">
        <w:r w:rsidR="00F37E00" w:rsidRPr="00F25D9C">
          <w:rPr>
            <w:lang w:eastAsia="zh-CN"/>
          </w:rPr>
          <w:t xml:space="preserve"> </w:t>
        </w:r>
      </w:ins>
      <w:ins w:id="233" w:author="Jing Yue" w:date="2024-07-01T13:52:00Z">
        <w:r w:rsidR="00751D7F" w:rsidRPr="00F25D9C">
          <w:rPr>
            <w:lang w:eastAsia="zh-CN"/>
          </w:rPr>
          <w:t>contain</w:t>
        </w:r>
      </w:ins>
      <w:ins w:id="234" w:author="Jing Yue" w:date="2024-07-01T13:19:00Z">
        <w:r w:rsidR="00F37E00" w:rsidRPr="00F25D9C">
          <w:rPr>
            <w:lang w:eastAsia="zh-CN"/>
          </w:rPr>
          <w:t xml:space="preserve"> QoS monitoring requirements</w:t>
        </w:r>
      </w:ins>
      <w:ins w:id="235" w:author="Jing Yue" w:date="2024-07-01T13:46:00Z">
        <w:r w:rsidR="00CE3229" w:rsidRPr="00F25D9C">
          <w:rPr>
            <w:lang w:eastAsia="zh-CN"/>
          </w:rPr>
          <w:t xml:space="preserve"> (</w:t>
        </w:r>
        <w:proofErr w:type="gramStart"/>
        <w:r w:rsidR="00CE3229" w:rsidRPr="00F25D9C">
          <w:rPr>
            <w:lang w:eastAsia="zh-CN"/>
          </w:rPr>
          <w:t>e.g</w:t>
        </w:r>
      </w:ins>
      <w:ins w:id="236" w:author="Jing Yue" w:date="2024-07-01T13:47:00Z">
        <w:r w:rsidR="00CE3229" w:rsidRPr="00F25D9C">
          <w:rPr>
            <w:lang w:eastAsia="zh-CN"/>
          </w:rPr>
          <w:t>.</w:t>
        </w:r>
        <w:proofErr w:type="gramEnd"/>
        <w:r w:rsidR="00CE3229" w:rsidRPr="00F25D9C">
          <w:rPr>
            <w:lang w:eastAsia="zh-CN"/>
          </w:rPr>
          <w:t xml:space="preserve"> </w:t>
        </w:r>
      </w:ins>
      <w:ins w:id="237" w:author="Jing Yue" w:date="2024-07-01T13:49:00Z">
        <w:r w:rsidR="00626A2D" w:rsidRPr="00F25D9C">
          <w:rPr>
            <w:lang w:eastAsia="zh-CN"/>
          </w:rPr>
          <w:t xml:space="preserve">UE address, </w:t>
        </w:r>
      </w:ins>
      <w:ins w:id="238" w:author="Jing Yue" w:date="2024-07-01T13:47:00Z">
        <w:r w:rsidR="00CE3229" w:rsidRPr="00F25D9C">
          <w:rPr>
            <w:lang w:eastAsia="zh-CN"/>
          </w:rPr>
          <w:t>UL/DL packet delay</w:t>
        </w:r>
      </w:ins>
      <w:ins w:id="239" w:author="Jing Yue" w:date="2024-07-01T13:46:00Z">
        <w:r w:rsidR="00CE3229" w:rsidRPr="00F25D9C">
          <w:rPr>
            <w:lang w:eastAsia="zh-CN"/>
          </w:rPr>
          <w:t>)</w:t>
        </w:r>
      </w:ins>
      <w:ins w:id="240" w:author="Jing Yue" w:date="2024-07-01T13:20:00Z">
        <w:r w:rsidR="00F37E00" w:rsidRPr="00F25D9C">
          <w:rPr>
            <w:lang w:eastAsia="zh-CN"/>
          </w:rPr>
          <w:t>.</w:t>
        </w:r>
      </w:ins>
    </w:p>
    <w:p w14:paraId="05F7BD95" w14:textId="6DF29BBA" w:rsidR="00D132FE" w:rsidRDefault="00D132FE" w:rsidP="00D132FE">
      <w:pPr>
        <w:pStyle w:val="NO"/>
        <w:rPr>
          <w:ins w:id="241" w:author="Jing Yue" w:date="2024-07-03T10:47:00Z"/>
        </w:rPr>
      </w:pPr>
      <w:ins w:id="242" w:author="Jing Yue" w:date="2024-07-01T09:35:00Z">
        <w:r w:rsidRPr="00D132FE">
          <w:lastRenderedPageBreak/>
          <w:t>NOTE 2:</w:t>
        </w:r>
        <w:r w:rsidRPr="00D132FE">
          <w:tab/>
          <w:t xml:space="preserve">In step 5, </w:t>
        </w:r>
      </w:ins>
      <w:ins w:id="243" w:author="Jing Yue" w:date="2024-07-01T09:36:00Z">
        <w:r>
          <w:rPr>
            <w:lang w:eastAsia="zh-CN"/>
          </w:rPr>
          <w:t>set up multiple</w:t>
        </w:r>
        <w:r w:rsidRPr="00A700B9">
          <w:rPr>
            <w:lang w:eastAsia="zh-CN"/>
          </w:rPr>
          <w:t xml:space="preserve"> AF session</w:t>
        </w:r>
        <w:r>
          <w:rPr>
            <w:lang w:eastAsia="zh-CN"/>
          </w:rPr>
          <w:t>s</w:t>
        </w:r>
        <w:r w:rsidRPr="00A700B9">
          <w:rPr>
            <w:lang w:eastAsia="zh-CN"/>
          </w:rPr>
          <w:t xml:space="preserve"> with required QoS</w:t>
        </w:r>
        <w:r>
          <w:rPr>
            <w:lang w:eastAsia="zh-CN"/>
          </w:rPr>
          <w:t xml:space="preserve"> can be done by performing the </w:t>
        </w:r>
        <w:proofErr w:type="spellStart"/>
        <w:r>
          <w:rPr>
            <w:lang w:eastAsia="zh-CN"/>
          </w:rPr>
          <w:t>set up</w:t>
        </w:r>
        <w:proofErr w:type="spellEnd"/>
        <w:r>
          <w:rPr>
            <w:lang w:eastAsia="zh-CN"/>
          </w:rPr>
          <w:t xml:space="preserve"> of AF session with required QoS multiple times</w:t>
        </w:r>
      </w:ins>
      <w:ins w:id="244" w:author="Jing Yue" w:date="2024-07-01T09:43:00Z">
        <w:r w:rsidR="00666DAF">
          <w:rPr>
            <w:lang w:eastAsia="zh-CN"/>
          </w:rPr>
          <w:t xml:space="preserve"> in paral</w:t>
        </w:r>
      </w:ins>
      <w:ins w:id="245" w:author="Jing Yue" w:date="2024-07-01T09:44:00Z">
        <w:r w:rsidR="00394A51">
          <w:rPr>
            <w:rFonts w:hint="eastAsia"/>
            <w:lang w:eastAsia="zh-CN"/>
          </w:rPr>
          <w:t>l</w:t>
        </w:r>
      </w:ins>
      <w:ins w:id="246" w:author="Jing Yue" w:date="2024-07-01T09:43:00Z">
        <w:r w:rsidR="00666DAF">
          <w:rPr>
            <w:lang w:eastAsia="zh-CN"/>
          </w:rPr>
          <w:t>el</w:t>
        </w:r>
      </w:ins>
      <w:ins w:id="247" w:author="Jing Yue" w:date="2024-07-01T09:35:00Z">
        <w:r w:rsidRPr="00D132FE">
          <w:t>.</w:t>
        </w:r>
      </w:ins>
    </w:p>
    <w:p w14:paraId="63B56884" w14:textId="7DDFC1C6" w:rsidR="000B6377" w:rsidRPr="00D132FE" w:rsidRDefault="000B6377" w:rsidP="00220E36">
      <w:pPr>
        <w:pStyle w:val="NO"/>
        <w:rPr>
          <w:ins w:id="248" w:author="Jing Yue" w:date="2024-07-01T09:35:00Z"/>
        </w:rPr>
      </w:pPr>
      <w:ins w:id="249" w:author="Jing Yue" w:date="2024-07-03T10:47:00Z">
        <w:r>
          <w:t>N</w:t>
        </w:r>
      </w:ins>
      <w:ins w:id="250" w:author="Jing Yue" w:date="2024-07-03T10:48:00Z">
        <w:r>
          <w:t>OTE</w:t>
        </w:r>
        <w:r w:rsidRPr="00D132FE">
          <w:t> </w:t>
        </w:r>
        <w:r>
          <w:t>3:</w:t>
        </w:r>
        <w:r>
          <w:tab/>
        </w:r>
      </w:ins>
      <w:ins w:id="251" w:author="Jing Yue" w:date="2024-07-03T10:55:00Z">
        <w:r w:rsidR="00DA1004">
          <w:t xml:space="preserve">The QoS monitoring </w:t>
        </w:r>
      </w:ins>
      <w:ins w:id="252" w:author="Jing Yue" w:date="2024-07-03T10:56:00Z">
        <w:r w:rsidR="00641AF9">
          <w:t>service from</w:t>
        </w:r>
      </w:ins>
      <w:ins w:id="253" w:author="Jing Yue" w:date="2024-07-03T10:55:00Z">
        <w:r w:rsidR="00641AF9">
          <w:t xml:space="preserve"> NRM </w:t>
        </w:r>
      </w:ins>
      <w:ins w:id="254" w:author="Jing Yue" w:date="2024-07-03T10:56:00Z">
        <w:r w:rsidR="00641AF9">
          <w:t xml:space="preserve">as defined in </w:t>
        </w:r>
        <w:r w:rsidR="00641AF9" w:rsidRPr="00F25D9C">
          <w:t>3GPP TS 23.434 [12]</w:t>
        </w:r>
        <w:r w:rsidR="00641AF9">
          <w:t xml:space="preserve"> </w:t>
        </w:r>
      </w:ins>
      <w:ins w:id="255" w:author="Jing Yue" w:date="2024-07-03T11:00:00Z">
        <w:r w:rsidR="00D42B9B">
          <w:t xml:space="preserve">with enhancement </w:t>
        </w:r>
      </w:ins>
      <w:ins w:id="256" w:author="Jing Yue" w:date="2024-07-03T10:59:00Z">
        <w:r w:rsidR="004538CD">
          <w:t>can also be</w:t>
        </w:r>
      </w:ins>
      <w:ins w:id="257" w:author="Jing Yue" w:date="2024-07-03T11:00:00Z">
        <w:r w:rsidR="00D42B9B">
          <w:t xml:space="preserve"> considered to</w:t>
        </w:r>
      </w:ins>
      <w:ins w:id="258" w:author="Jing Yue" w:date="2024-07-03T10:59:00Z">
        <w:r w:rsidR="004538CD">
          <w:t xml:space="preserve"> use in step</w:t>
        </w:r>
        <w:r w:rsidR="004538CD" w:rsidRPr="00030BDA">
          <w:t> </w:t>
        </w:r>
        <w:r w:rsidR="004538CD">
          <w:t>5</w:t>
        </w:r>
      </w:ins>
      <w:ins w:id="259" w:author="Jing Yue" w:date="2024-07-03T10:57:00Z">
        <w:r w:rsidR="00966CDE">
          <w:t xml:space="preserve">. </w:t>
        </w:r>
        <w:r w:rsidR="00220E36">
          <w:rPr>
            <w:lang w:eastAsia="zh-CN"/>
          </w:rPr>
          <w:t>The potential enhancement</w:t>
        </w:r>
      </w:ins>
      <w:ins w:id="260" w:author="Jing Yue" w:date="2024-07-03T10:58:00Z">
        <w:r w:rsidR="00385C79">
          <w:rPr>
            <w:lang w:eastAsia="zh-CN"/>
          </w:rPr>
          <w:t xml:space="preserve"> to NRM</w:t>
        </w:r>
      </w:ins>
      <w:ins w:id="261" w:author="Jing Yue" w:date="2024-07-03T10:57:00Z">
        <w:r w:rsidR="00220E36">
          <w:rPr>
            <w:lang w:eastAsia="zh-CN"/>
          </w:rPr>
          <w:t xml:space="preserve"> </w:t>
        </w:r>
      </w:ins>
      <w:ins w:id="262" w:author="Jing Yue" w:date="2024-07-03T10:59:00Z">
        <w:r w:rsidR="004538CD">
          <w:rPr>
            <w:lang w:eastAsia="zh-CN"/>
          </w:rPr>
          <w:t xml:space="preserve">QoS monitoring service </w:t>
        </w:r>
      </w:ins>
      <w:ins w:id="263" w:author="Jing Yue" w:date="2024-07-03T10:57:00Z">
        <w:r w:rsidR="00220E36">
          <w:rPr>
            <w:lang w:eastAsia="zh-CN"/>
          </w:rPr>
          <w:t>can be discussed during normative phase</w:t>
        </w:r>
        <w:r w:rsidR="00220E36">
          <w:t>.</w:t>
        </w:r>
      </w:ins>
    </w:p>
    <w:p w14:paraId="1EB06363" w14:textId="6219CD23" w:rsidR="005772F8" w:rsidRDefault="005772F8" w:rsidP="00334B87">
      <w:pPr>
        <w:pStyle w:val="NO"/>
        <w:rPr>
          <w:ins w:id="264" w:author="Jing Yue" w:date="2024-05-08T08:02:00Z"/>
        </w:rPr>
      </w:pPr>
      <w:ins w:id="265" w:author="Jing Yue" w:date="2024-05-08T07:56:00Z">
        <w:r>
          <w:t>NOTE</w:t>
        </w:r>
        <w:r w:rsidR="00B102A2" w:rsidRPr="00030BDA">
          <w:t> </w:t>
        </w:r>
      </w:ins>
      <w:ins w:id="266" w:author="Jing Yue" w:date="2024-07-03T10:48:00Z">
        <w:r w:rsidR="000B6377">
          <w:t>4</w:t>
        </w:r>
      </w:ins>
      <w:ins w:id="267" w:author="Jing Yue" w:date="2024-05-08T07:56:00Z">
        <w:r>
          <w:t>:</w:t>
        </w:r>
      </w:ins>
      <w:ins w:id="268" w:author="Jing Yue" w:date="2024-05-08T07:57:00Z">
        <w:r w:rsidR="00B102A2">
          <w:tab/>
        </w:r>
      </w:ins>
      <w:ins w:id="269" w:author="Jing Yue" w:date="2024-06-28T18:18:00Z">
        <w:r w:rsidR="00720704">
          <w:t>In steps</w:t>
        </w:r>
      </w:ins>
      <w:ins w:id="270" w:author="Jing Yue" w:date="2024-06-28T18:20:00Z">
        <w:r w:rsidR="00DE0924" w:rsidRPr="00030BDA">
          <w:t> </w:t>
        </w:r>
      </w:ins>
      <w:ins w:id="271" w:author="Jing Yue" w:date="2024-06-28T18:19:00Z">
        <w:r w:rsidR="00DE0924">
          <w:t>3 and</w:t>
        </w:r>
      </w:ins>
      <w:ins w:id="272" w:author="Jing Yue" w:date="2024-06-28T18:20:00Z">
        <w:r w:rsidR="00DE0924" w:rsidRPr="00030BDA">
          <w:t> </w:t>
        </w:r>
      </w:ins>
      <w:ins w:id="273" w:author="Jing Yue" w:date="2024-06-28T18:19:00Z">
        <w:r w:rsidR="00DE0924">
          <w:t xml:space="preserve">5, the </w:t>
        </w:r>
      </w:ins>
      <w:ins w:id="274" w:author="Jing Yue" w:date="2024-06-28T18:20:00Z">
        <w:r w:rsidR="00DE0924">
          <w:t xml:space="preserve">existing </w:t>
        </w:r>
      </w:ins>
      <w:ins w:id="275" w:author="Jing Yue" w:date="2024-06-28T18:19:00Z">
        <w:r w:rsidR="00DE0924">
          <w:t xml:space="preserve">services from </w:t>
        </w:r>
      </w:ins>
      <w:ins w:id="276" w:author="Jing Yue" w:date="2024-06-28T18:18:00Z">
        <w:r w:rsidR="00720704">
          <w:t>NWDAF and/or NEF</w:t>
        </w:r>
      </w:ins>
      <w:ins w:id="277" w:author="Jing Yue" w:date="2024-06-28T18:19:00Z">
        <w:r w:rsidR="00DE0924">
          <w:t xml:space="preserve"> are reused</w:t>
        </w:r>
      </w:ins>
      <w:ins w:id="278" w:author="Jing Yue" w:date="2024-07-01T09:35:00Z">
        <w:r w:rsidR="005F7767">
          <w:t xml:space="preserve"> and without</w:t>
        </w:r>
      </w:ins>
      <w:ins w:id="279" w:author="Jing Yue" w:date="2024-06-28T18:19:00Z">
        <w:r w:rsidR="00DE0924">
          <w:t xml:space="preserve"> any impact to the</w:t>
        </w:r>
      </w:ins>
      <w:ins w:id="280" w:author="Jing Yue" w:date="2024-06-28T18:20:00Z">
        <w:r w:rsidR="00DE0924">
          <w:t>se</w:t>
        </w:r>
      </w:ins>
      <w:ins w:id="281" w:author="Jing Yue" w:date="2024-06-28T18:19:00Z">
        <w:r w:rsidR="00DE0924">
          <w:t xml:space="preserve"> 5GC NFs.</w:t>
        </w:r>
      </w:ins>
    </w:p>
    <w:p w14:paraId="4AD91D65" w14:textId="184D574C" w:rsidR="004E38E5" w:rsidRPr="00F25D9C" w:rsidRDefault="00F851B0" w:rsidP="00EC41A9">
      <w:pPr>
        <w:pStyle w:val="B1"/>
        <w:numPr>
          <w:ilvl w:val="0"/>
          <w:numId w:val="22"/>
        </w:numPr>
        <w:rPr>
          <w:ins w:id="282" w:author="Jing Yue" w:date="2024-05-08T07:43:00Z"/>
        </w:rPr>
      </w:pPr>
      <w:ins w:id="283" w:author="Jing Yue" w:date="2024-05-08T17:53:00Z">
        <w:r>
          <w:t>The SEALDD/</w:t>
        </w:r>
        <w:proofErr w:type="spellStart"/>
        <w:r>
          <w:t>XRApp</w:t>
        </w:r>
        <w:proofErr w:type="spellEnd"/>
        <w:r>
          <w:t xml:space="preserve"> server </w:t>
        </w:r>
      </w:ins>
      <w:ins w:id="284" w:author="Jing Yue" w:date="2024-05-08T06:52:00Z">
        <w:r w:rsidR="0053373E">
          <w:t>trigger</w:t>
        </w:r>
      </w:ins>
      <w:ins w:id="285" w:author="Jing Yue" w:date="2024-05-08T07:33:00Z">
        <w:r w:rsidR="00C714D4">
          <w:t>s</w:t>
        </w:r>
      </w:ins>
      <w:ins w:id="286" w:author="Jing Yue" w:date="2024-05-08T06:52:00Z">
        <w:r w:rsidR="0053373E">
          <w:t xml:space="preserve"> to establish</w:t>
        </w:r>
      </w:ins>
      <w:ins w:id="287" w:author="Jing Yue" w:date="2024-07-01T09:59:00Z">
        <w:r w:rsidR="007B1A0B">
          <w:t>/modify</w:t>
        </w:r>
      </w:ins>
      <w:ins w:id="288" w:author="Jing Yue" w:date="2024-05-08T06:52:00Z">
        <w:r w:rsidR="00785E2A" w:rsidRPr="00785E2A">
          <w:rPr>
            <w:rFonts w:hint="eastAsia"/>
            <w:lang w:val="en-US" w:eastAsia="zh-CN"/>
          </w:rPr>
          <w:t xml:space="preserve"> </w:t>
        </w:r>
        <w:r w:rsidR="00785E2A">
          <w:rPr>
            <w:rFonts w:hint="eastAsia"/>
            <w:lang w:val="en-US" w:eastAsia="zh-CN"/>
          </w:rPr>
          <w:t xml:space="preserve">connection </w:t>
        </w:r>
      </w:ins>
      <w:ins w:id="289" w:author="Jing Yue" w:date="2024-05-08T06:53:00Z">
        <w:r w:rsidR="00A70CAD">
          <w:rPr>
            <w:lang w:val="en-US" w:eastAsia="zh-CN"/>
          </w:rPr>
          <w:t xml:space="preserve">among the </w:t>
        </w:r>
      </w:ins>
      <w:ins w:id="290" w:author="Jing Yue" w:date="2024-05-08T17:57:00Z">
        <w:r w:rsidR="00E56D92">
          <w:rPr>
            <w:lang w:val="en-US" w:eastAsia="zh-CN"/>
          </w:rPr>
          <w:t>consumer</w:t>
        </w:r>
      </w:ins>
      <w:ins w:id="291" w:author="Jing Yue" w:date="2024-05-08T06:53:00Z">
        <w:r w:rsidR="00A70CAD">
          <w:rPr>
            <w:lang w:val="en-US" w:eastAsia="zh-CN"/>
          </w:rPr>
          <w:t>, SEALDD/</w:t>
        </w:r>
      </w:ins>
      <w:proofErr w:type="spellStart"/>
      <w:ins w:id="292" w:author="Jing Yue" w:date="2024-05-08T06:54:00Z">
        <w:r w:rsidR="00A70CAD">
          <w:rPr>
            <w:lang w:val="en-US" w:eastAsia="zh-CN"/>
          </w:rPr>
          <w:t>XR</w:t>
        </w:r>
      </w:ins>
      <w:ins w:id="293" w:author="Jing Yue" w:date="2024-05-08T09:06:00Z">
        <w:r w:rsidR="00CE4CF3">
          <w:rPr>
            <w:lang w:val="en-US" w:eastAsia="zh-CN"/>
          </w:rPr>
          <w:t>App</w:t>
        </w:r>
      </w:ins>
      <w:proofErr w:type="spellEnd"/>
      <w:ins w:id="294" w:author="Jing Yue" w:date="2024-05-08T06:54:00Z">
        <w:r w:rsidR="00A70CAD">
          <w:rPr>
            <w:lang w:val="en-US" w:eastAsia="zh-CN"/>
          </w:rPr>
          <w:t xml:space="preserve"> </w:t>
        </w:r>
        <w:r w:rsidR="00A70CAD" w:rsidRPr="00F25D9C">
          <w:rPr>
            <w:lang w:val="en-US" w:eastAsia="zh-CN"/>
          </w:rPr>
          <w:t>server,</w:t>
        </w:r>
      </w:ins>
      <w:ins w:id="295" w:author="Jing Yue" w:date="2024-05-08T06:53:00Z">
        <w:r w:rsidR="0053373E" w:rsidRPr="00F25D9C">
          <w:rPr>
            <w:lang w:val="en-US" w:eastAsia="zh-CN"/>
          </w:rPr>
          <w:t xml:space="preserve"> SEALDD/</w:t>
        </w:r>
        <w:proofErr w:type="spellStart"/>
        <w:r w:rsidR="0053373E" w:rsidRPr="00F25D9C">
          <w:rPr>
            <w:lang w:val="en-US" w:eastAsia="zh-CN"/>
          </w:rPr>
          <w:t>XR</w:t>
        </w:r>
      </w:ins>
      <w:ins w:id="296" w:author="Jing Yue" w:date="2024-05-08T09:06:00Z">
        <w:r w:rsidR="00CE4CF3" w:rsidRPr="00F25D9C">
          <w:rPr>
            <w:lang w:val="en-US" w:eastAsia="zh-CN"/>
          </w:rPr>
          <w:t>App</w:t>
        </w:r>
      </w:ins>
      <w:proofErr w:type="spellEnd"/>
      <w:ins w:id="297" w:author="Jing Yue" w:date="2024-05-08T06:53:00Z">
        <w:r w:rsidR="0053373E" w:rsidRPr="00F25D9C">
          <w:rPr>
            <w:lang w:val="en-US" w:eastAsia="zh-CN"/>
          </w:rPr>
          <w:t xml:space="preserve"> client</w:t>
        </w:r>
      </w:ins>
      <w:ins w:id="298" w:author="Jing Yue" w:date="2024-05-08T06:54:00Z">
        <w:r w:rsidR="00A70CAD" w:rsidRPr="00F25D9C">
          <w:rPr>
            <w:lang w:val="en-US" w:eastAsia="zh-CN"/>
          </w:rPr>
          <w:t xml:space="preserve">(s), and </w:t>
        </w:r>
      </w:ins>
      <w:ins w:id="299" w:author="Jing Yue" w:date="2024-05-08T06:52:00Z">
        <w:r w:rsidR="00785E2A" w:rsidRPr="00F25D9C">
          <w:rPr>
            <w:rFonts w:hint="eastAsia"/>
            <w:lang w:val="en-US" w:eastAsia="zh-CN"/>
          </w:rPr>
          <w:t xml:space="preserve">VAL </w:t>
        </w:r>
      </w:ins>
      <w:ins w:id="300" w:author="Jing Yue" w:date="2024-05-08T06:54:00Z">
        <w:r w:rsidR="00A70CAD" w:rsidRPr="00F25D9C">
          <w:rPr>
            <w:lang w:val="en-US" w:eastAsia="zh-CN"/>
          </w:rPr>
          <w:t>client(s)</w:t>
        </w:r>
      </w:ins>
      <w:ins w:id="301" w:author="Jing Yue" w:date="2024-05-08T07:33:00Z">
        <w:r w:rsidR="00C714D4" w:rsidRPr="00F25D9C">
          <w:rPr>
            <w:lang w:val="en-US" w:eastAsia="zh-CN"/>
          </w:rPr>
          <w:t xml:space="preserve"> </w:t>
        </w:r>
      </w:ins>
      <w:ins w:id="302" w:author="Jing Yue" w:date="2024-06-28T18:22:00Z">
        <w:r w:rsidR="00F605BE" w:rsidRPr="00F25D9C">
          <w:t>and performs the XR data delivery</w:t>
        </w:r>
      </w:ins>
      <w:ins w:id="303" w:author="Jing Yue" w:date="2024-05-08T06:54:00Z">
        <w:r w:rsidR="00A70CAD" w:rsidRPr="00F25D9C">
          <w:rPr>
            <w:lang w:val="en-US" w:eastAsia="zh-CN"/>
          </w:rPr>
          <w:t>.</w:t>
        </w:r>
      </w:ins>
      <w:ins w:id="304" w:author="Jing Yue" w:date="2024-07-01T13:33:00Z">
        <w:r w:rsidR="00BA0EFC" w:rsidRPr="00F25D9C">
          <w:rPr>
            <w:lang w:val="en-US" w:eastAsia="zh-CN"/>
          </w:rPr>
          <w:t xml:space="preserve"> Here </w:t>
        </w:r>
      </w:ins>
      <w:ins w:id="305" w:author="Jing Yue" w:date="2024-07-01T13:40:00Z">
        <w:r w:rsidR="00197A4B" w:rsidRPr="00F25D9C">
          <w:rPr>
            <w:lang w:val="en-US" w:eastAsia="zh-CN"/>
          </w:rPr>
          <w:t xml:space="preserve">the </w:t>
        </w:r>
      </w:ins>
      <w:ins w:id="306" w:author="Jing Yue" w:date="2024-07-01T13:33:00Z">
        <w:r w:rsidR="00BA0EFC" w:rsidRPr="00F25D9C">
          <w:rPr>
            <w:lang w:val="en-US" w:eastAsia="zh-CN"/>
          </w:rPr>
          <w:t>modify</w:t>
        </w:r>
      </w:ins>
      <w:ins w:id="307" w:author="Jing Yue" w:date="2024-07-01T13:40:00Z">
        <w:r w:rsidR="00197A4B" w:rsidRPr="00F25D9C">
          <w:rPr>
            <w:lang w:val="en-US" w:eastAsia="zh-CN"/>
          </w:rPr>
          <w:t xml:space="preserve"> of</w:t>
        </w:r>
      </w:ins>
      <w:ins w:id="308" w:author="Jing Yue" w:date="2024-07-01T13:33:00Z">
        <w:r w:rsidR="00BA0EFC" w:rsidRPr="00F25D9C">
          <w:rPr>
            <w:lang w:val="en-US" w:eastAsia="zh-CN"/>
          </w:rPr>
          <w:t xml:space="preserve"> connection </w:t>
        </w:r>
      </w:ins>
      <w:ins w:id="309" w:author="Jing Yue" w:date="2024-07-01T13:40:00Z">
        <w:r w:rsidR="006F795D" w:rsidRPr="00F25D9C">
          <w:rPr>
            <w:lang w:val="en-US" w:eastAsia="zh-CN"/>
          </w:rPr>
          <w:t>includ</w:t>
        </w:r>
        <w:r w:rsidR="00197A4B" w:rsidRPr="00F25D9C">
          <w:rPr>
            <w:lang w:val="en-US" w:eastAsia="zh-CN"/>
          </w:rPr>
          <w:t>es</w:t>
        </w:r>
      </w:ins>
      <w:ins w:id="310" w:author="Jing Yue" w:date="2024-07-01T13:34:00Z">
        <w:r w:rsidR="00FF799B" w:rsidRPr="00F25D9C">
          <w:rPr>
            <w:lang w:val="en-US" w:eastAsia="zh-CN"/>
          </w:rPr>
          <w:t xml:space="preserve"> according to </w:t>
        </w:r>
      </w:ins>
      <w:ins w:id="311" w:author="Jing Yue" w:date="2024-07-01T13:35:00Z">
        <w:r w:rsidR="00FF799B" w:rsidRPr="00F25D9C">
          <w:t xml:space="preserve">the </w:t>
        </w:r>
      </w:ins>
      <w:ins w:id="312" w:author="Jing Yue" w:date="2024-07-01T13:37:00Z">
        <w:r w:rsidR="00FF0D10" w:rsidRPr="00F25D9C">
          <w:t xml:space="preserve">response from NEF on set up/update of AF session(s) and/or the </w:t>
        </w:r>
      </w:ins>
      <w:ins w:id="313" w:author="Jing Yue" w:date="2024-07-01T13:35:00Z">
        <w:r w:rsidR="00FF799B" w:rsidRPr="00F25D9C">
          <w:t xml:space="preserve">QoS </w:t>
        </w:r>
      </w:ins>
      <w:ins w:id="314" w:author="Jing Yue" w:date="2024-07-01T13:36:00Z">
        <w:r w:rsidR="00FF799B" w:rsidRPr="00F25D9C">
          <w:t>monitoring notification in step </w:t>
        </w:r>
        <w:r w:rsidR="00FF0D10" w:rsidRPr="00F25D9C">
          <w:t>5</w:t>
        </w:r>
        <w:r w:rsidR="00FF799B" w:rsidRPr="00F25D9C">
          <w:t>b</w:t>
        </w:r>
        <w:r w:rsidR="00FF0D10" w:rsidRPr="00F25D9C">
          <w:t>, the SEALDD/</w:t>
        </w:r>
        <w:proofErr w:type="spellStart"/>
        <w:r w:rsidR="00FF0D10" w:rsidRPr="00F25D9C">
          <w:t>XRApp</w:t>
        </w:r>
        <w:proofErr w:type="spellEnd"/>
        <w:r w:rsidR="00FF0D10" w:rsidRPr="00F25D9C">
          <w:t xml:space="preserve"> server may </w:t>
        </w:r>
      </w:ins>
      <w:ins w:id="315" w:author="Jing Yue" w:date="2024-07-01T13:41:00Z">
        <w:r w:rsidR="00197A4B" w:rsidRPr="00F25D9C">
          <w:t>adjust</w:t>
        </w:r>
      </w:ins>
      <w:ins w:id="316" w:author="Jing Yue" w:date="2024-07-01T13:39:00Z">
        <w:r w:rsidR="009E49FA" w:rsidRPr="00F25D9C">
          <w:t xml:space="preserve"> its</w:t>
        </w:r>
      </w:ins>
      <w:ins w:id="317" w:author="Jing Yue" w:date="2024-07-01T13:38:00Z">
        <w:r w:rsidR="009E49FA" w:rsidRPr="00F25D9C">
          <w:t xml:space="preserve"> configuration</w:t>
        </w:r>
      </w:ins>
      <w:ins w:id="318" w:author="Jing Yue" w:date="2024-07-01T13:39:00Z">
        <w:r w:rsidR="006F795D" w:rsidRPr="00F25D9C">
          <w:t xml:space="preserve"> of session(s) between UE(s) and AF </w:t>
        </w:r>
        <w:r w:rsidR="006F795D" w:rsidRPr="00F25D9C">
          <w:rPr>
            <w:lang w:eastAsia="zh-CN"/>
          </w:rPr>
          <w:t>for XR data delivery</w:t>
        </w:r>
      </w:ins>
      <w:ins w:id="319" w:author="Jing Yue" w:date="2024-07-01T13:40:00Z">
        <w:r w:rsidR="006F795D" w:rsidRPr="00F25D9C">
          <w:rPr>
            <w:lang w:eastAsia="zh-CN"/>
          </w:rPr>
          <w:t>.</w:t>
        </w:r>
      </w:ins>
    </w:p>
    <w:p w14:paraId="2EC5355E" w14:textId="7B66E2AB" w:rsidR="00D66E54" w:rsidRPr="00F25D9C" w:rsidRDefault="00D66E54" w:rsidP="002712E9">
      <w:pPr>
        <w:pStyle w:val="NO"/>
        <w:rPr>
          <w:ins w:id="320" w:author="Jing Yue" w:date="2024-07-01T09:57:00Z"/>
          <w:lang w:val="en-US" w:eastAsia="zh-CN"/>
        </w:rPr>
      </w:pPr>
      <w:ins w:id="321" w:author="Jing Yue" w:date="2024-05-08T07:43:00Z">
        <w:r w:rsidRPr="00F25D9C">
          <w:rPr>
            <w:lang w:val="en-US" w:eastAsia="zh-CN"/>
          </w:rPr>
          <w:t>NOTE</w:t>
        </w:r>
      </w:ins>
      <w:ins w:id="322" w:author="Jing Yue" w:date="2024-05-08T07:56:00Z">
        <w:r w:rsidR="00B102A2" w:rsidRPr="00F25D9C">
          <w:t> </w:t>
        </w:r>
      </w:ins>
      <w:ins w:id="323" w:author="Jing Yue" w:date="2024-07-03T10:48:00Z">
        <w:r w:rsidR="000B6377">
          <w:t>5</w:t>
        </w:r>
      </w:ins>
      <w:ins w:id="324" w:author="Jing Yue" w:date="2024-05-08T07:44:00Z">
        <w:r w:rsidRPr="00F25D9C">
          <w:rPr>
            <w:lang w:val="en-US" w:eastAsia="zh-CN"/>
          </w:rPr>
          <w:t>:</w:t>
        </w:r>
        <w:r w:rsidRPr="00F25D9C">
          <w:rPr>
            <w:lang w:val="en-US" w:eastAsia="zh-CN"/>
          </w:rPr>
          <w:tab/>
          <w:t xml:space="preserve">The </w:t>
        </w:r>
        <w:r w:rsidRPr="00F25D9C">
          <w:rPr>
            <w:rFonts w:hint="eastAsia"/>
            <w:lang w:val="en-US" w:eastAsia="zh-CN"/>
          </w:rPr>
          <w:t>connection</w:t>
        </w:r>
        <w:r w:rsidRPr="00F25D9C">
          <w:rPr>
            <w:lang w:val="en-US" w:eastAsia="zh-CN"/>
          </w:rPr>
          <w:t xml:space="preserve"> </w:t>
        </w:r>
        <w:r w:rsidR="00552B23" w:rsidRPr="00F25D9C">
          <w:rPr>
            <w:lang w:val="en-US" w:eastAsia="zh-CN"/>
          </w:rPr>
          <w:t>establishment</w:t>
        </w:r>
        <w:r w:rsidRPr="00F25D9C">
          <w:rPr>
            <w:lang w:val="en-US" w:eastAsia="zh-CN"/>
          </w:rPr>
          <w:t xml:space="preserve"> and </w:t>
        </w:r>
        <w:r w:rsidR="00552B23" w:rsidRPr="00F25D9C">
          <w:rPr>
            <w:lang w:val="en-US" w:eastAsia="zh-CN"/>
          </w:rPr>
          <w:t xml:space="preserve">data </w:t>
        </w:r>
      </w:ins>
      <w:ins w:id="325" w:author="Jing Yue" w:date="2024-05-08T07:45:00Z">
        <w:r w:rsidR="00552B23" w:rsidRPr="00F25D9C">
          <w:rPr>
            <w:lang w:val="en-US" w:eastAsia="zh-CN"/>
          </w:rPr>
          <w:t xml:space="preserve">delivery procedures </w:t>
        </w:r>
      </w:ins>
      <w:ins w:id="326" w:author="Jing Yue" w:date="2024-05-08T07:46:00Z">
        <w:r w:rsidR="002712E9" w:rsidRPr="00F25D9C">
          <w:rPr>
            <w:lang w:val="en-US" w:eastAsia="zh-CN"/>
          </w:rPr>
          <w:t>could</w:t>
        </w:r>
      </w:ins>
      <w:ins w:id="327" w:author="Jing Yue" w:date="2024-05-08T07:45:00Z">
        <w:r w:rsidR="00552B23" w:rsidRPr="00F25D9C">
          <w:rPr>
            <w:lang w:val="en-US" w:eastAsia="zh-CN"/>
          </w:rPr>
          <w:t xml:space="preserve"> </w:t>
        </w:r>
      </w:ins>
      <w:ins w:id="328" w:author="Jing Yue" w:date="2024-05-08T07:46:00Z">
        <w:r w:rsidR="002712E9" w:rsidRPr="00F25D9C">
          <w:rPr>
            <w:lang w:val="en-US" w:eastAsia="zh-CN"/>
          </w:rPr>
          <w:t>use</w:t>
        </w:r>
      </w:ins>
      <w:ins w:id="329" w:author="Jing Yue" w:date="2024-05-08T07:45:00Z">
        <w:r w:rsidR="00552B23" w:rsidRPr="00F25D9C">
          <w:rPr>
            <w:lang w:val="en-US" w:eastAsia="zh-CN"/>
          </w:rPr>
          <w:t xml:space="preserve"> the </w:t>
        </w:r>
        <w:r w:rsidR="002712E9" w:rsidRPr="00F25D9C">
          <w:rPr>
            <w:lang w:val="en-US" w:eastAsia="zh-CN"/>
          </w:rPr>
          <w:t xml:space="preserve">existing </w:t>
        </w:r>
        <w:r w:rsidR="00552B23" w:rsidRPr="00F25D9C">
          <w:rPr>
            <w:lang w:val="en-US" w:eastAsia="zh-CN"/>
          </w:rPr>
          <w:t>solutions</w:t>
        </w:r>
      </w:ins>
      <w:ins w:id="330" w:author="Jing Yue" w:date="2024-07-01T13:31:00Z">
        <w:r w:rsidR="00504B22" w:rsidRPr="00F25D9C">
          <w:rPr>
            <w:lang w:val="en-US" w:eastAsia="zh-CN"/>
          </w:rPr>
          <w:t xml:space="preserve"> </w:t>
        </w:r>
        <w:r w:rsidR="00504B22" w:rsidRPr="00F25D9C">
          <w:t xml:space="preserve">as introduced in </w:t>
        </w:r>
      </w:ins>
      <w:ins w:id="331" w:author="Jing Yue_r1" w:date="2024-07-11T12:38:00Z">
        <w:r w:rsidR="003C469B">
          <w:t xml:space="preserve">this TR and the existing </w:t>
        </w:r>
        <w:proofErr w:type="spellStart"/>
        <w:r w:rsidR="003C469B">
          <w:t>mechinisms</w:t>
        </w:r>
        <w:proofErr w:type="spellEnd"/>
        <w:r w:rsidR="003C469B">
          <w:t xml:space="preserve"> provided </w:t>
        </w:r>
      </w:ins>
      <w:ins w:id="332" w:author="Jing Yue" w:date="2024-07-01T14:27:00Z">
        <w:r w:rsidR="00263D54" w:rsidRPr="00F25D9C">
          <w:t>in 3GPP TS 23.43</w:t>
        </w:r>
        <w:r w:rsidR="0043785B" w:rsidRPr="00F25D9C">
          <w:t>3</w:t>
        </w:r>
        <w:r w:rsidR="00263D54" w:rsidRPr="00F25D9C">
          <w:t xml:space="preserve"> [</w:t>
        </w:r>
        <w:r w:rsidR="0043785B" w:rsidRPr="00F25D9C">
          <w:t>6</w:t>
        </w:r>
        <w:r w:rsidR="00263D54" w:rsidRPr="00F25D9C">
          <w:t>]</w:t>
        </w:r>
      </w:ins>
      <w:ins w:id="333" w:author="Jing Yue" w:date="2024-05-08T07:45:00Z">
        <w:r w:rsidR="002712E9" w:rsidRPr="00F25D9C">
          <w:rPr>
            <w:lang w:val="en-US" w:eastAsia="zh-CN"/>
          </w:rPr>
          <w:t>.</w:t>
        </w:r>
      </w:ins>
      <w:ins w:id="334" w:author="Jing Yue" w:date="2024-05-08T07:44:00Z">
        <w:r w:rsidR="00552B23" w:rsidRPr="00F25D9C">
          <w:rPr>
            <w:lang w:val="en-US" w:eastAsia="zh-CN"/>
          </w:rPr>
          <w:t xml:space="preserve"> </w:t>
        </w:r>
      </w:ins>
    </w:p>
    <w:p w14:paraId="31AEFC91" w14:textId="11614450" w:rsidR="00A274CE" w:rsidRPr="00504B22" w:rsidRDefault="00A274CE" w:rsidP="00504B22">
      <w:pPr>
        <w:pStyle w:val="B1"/>
        <w:ind w:left="284" w:firstLine="0"/>
        <w:rPr>
          <w:ins w:id="335" w:author="Jing Yue" w:date="2024-05-08T17:54:00Z"/>
        </w:rPr>
      </w:pPr>
      <w:ins w:id="336" w:author="Jing Yue" w:date="2024-07-01T09:57:00Z">
        <w:r w:rsidRPr="00F25D9C">
          <w:t>The steps 3b-</w:t>
        </w:r>
      </w:ins>
      <w:ins w:id="337" w:author="Jing Yue" w:date="2024-07-01T09:59:00Z">
        <w:r w:rsidR="007B1A0B" w:rsidRPr="00F25D9C">
          <w:t xml:space="preserve">6 may repeat until the </w:t>
        </w:r>
      </w:ins>
      <w:ins w:id="338" w:author="Jing Yue" w:date="2024-07-01T10:00:00Z">
        <w:r w:rsidR="007B1A0B" w:rsidRPr="00F25D9C">
          <w:t>XR data delivery complete.</w:t>
        </w:r>
      </w:ins>
      <w:ins w:id="339" w:author="Jing Yue" w:date="2024-07-01T13:27:00Z">
        <w:r w:rsidR="00504B22" w:rsidRPr="00F25D9C">
          <w:t xml:space="preserve"> The SEALDD/</w:t>
        </w:r>
        <w:proofErr w:type="spellStart"/>
        <w:r w:rsidR="00504B22" w:rsidRPr="00F25D9C">
          <w:t>XRApp</w:t>
        </w:r>
        <w:proofErr w:type="spellEnd"/>
        <w:r w:rsidR="00504B22" w:rsidRPr="00F25D9C">
          <w:t xml:space="preserve"> server may receive updated analytics </w:t>
        </w:r>
      </w:ins>
      <w:ins w:id="340" w:author="Jing Yue" w:date="2024-07-01T13:28:00Z">
        <w:r w:rsidR="00504B22" w:rsidRPr="00F25D9C">
          <w:t xml:space="preserve">from NWDAF </w:t>
        </w:r>
      </w:ins>
      <w:ins w:id="341" w:author="Jing Yue" w:date="2024-07-01T13:41:00Z">
        <w:r w:rsidR="00D50640" w:rsidRPr="00F25D9C">
          <w:t>and/</w:t>
        </w:r>
      </w:ins>
      <w:ins w:id="342" w:author="Jing Yue" w:date="2024-07-01T13:28:00Z">
        <w:r w:rsidR="00504B22" w:rsidRPr="00F25D9C">
          <w:t xml:space="preserve">or QoS monitoring notification </w:t>
        </w:r>
      </w:ins>
      <w:ins w:id="343" w:author="Jing Yue" w:date="2024-07-01T13:27:00Z">
        <w:r w:rsidR="00504B22" w:rsidRPr="00F25D9C">
          <w:t xml:space="preserve">during the </w:t>
        </w:r>
      </w:ins>
      <w:ins w:id="344" w:author="Jing Yue" w:date="2024-07-01T13:29:00Z">
        <w:r w:rsidR="00504B22" w:rsidRPr="00F25D9C">
          <w:t>procedure. The SEALDD/</w:t>
        </w:r>
        <w:proofErr w:type="spellStart"/>
        <w:r w:rsidR="00504B22" w:rsidRPr="00F25D9C">
          <w:t>XRApp</w:t>
        </w:r>
        <w:proofErr w:type="spellEnd"/>
        <w:r w:rsidR="00504B22" w:rsidRPr="00F25D9C">
          <w:t xml:space="preserve"> server may </w:t>
        </w:r>
      </w:ins>
      <w:ins w:id="345" w:author="Jing Yue" w:date="2024-07-01T13:41:00Z">
        <w:r w:rsidR="00D50640" w:rsidRPr="00F25D9C">
          <w:t xml:space="preserve">keep </w:t>
        </w:r>
      </w:ins>
      <w:ins w:id="346" w:author="Jing Yue" w:date="2024-07-01T13:28:00Z">
        <w:r w:rsidR="00504B22" w:rsidRPr="00F25D9C">
          <w:t>adjust</w:t>
        </w:r>
      </w:ins>
      <w:ins w:id="347" w:author="Jing Yue" w:date="2024-07-01T13:41:00Z">
        <w:r w:rsidR="00D50640" w:rsidRPr="00F25D9C">
          <w:t>ing</w:t>
        </w:r>
      </w:ins>
      <w:ins w:id="348" w:author="Jing Yue" w:date="2024-07-01T13:28:00Z">
        <w:r w:rsidR="00504B22" w:rsidRPr="00F25D9C">
          <w:t xml:space="preserve"> the configuration </w:t>
        </w:r>
      </w:ins>
      <w:ins w:id="349" w:author="Jing Yue" w:date="2024-07-01T13:29:00Z">
        <w:r w:rsidR="00504B22" w:rsidRPr="00F25D9C">
          <w:t>according to</w:t>
        </w:r>
      </w:ins>
      <w:ins w:id="350" w:author="Jing Yue" w:date="2024-07-01T13:28:00Z">
        <w:r w:rsidR="00504B22" w:rsidRPr="00F25D9C">
          <w:t xml:space="preserve"> the updates.</w:t>
        </w:r>
      </w:ins>
    </w:p>
    <w:p w14:paraId="7C878F31" w14:textId="13DC703A" w:rsidR="00EC41A9" w:rsidRPr="000D7659" w:rsidRDefault="00221403" w:rsidP="00EC41A9">
      <w:pPr>
        <w:pStyle w:val="Heading3"/>
        <w:rPr>
          <w:ins w:id="351" w:author="Jing Yue" w:date="2024-04-08T11:04:00Z"/>
        </w:rPr>
      </w:pPr>
      <w:del w:id="352" w:author="Jing Yue" w:date="2024-05-07T08:31:00Z">
        <w:r w:rsidDel="00EB136F">
          <w:fldChar w:fldCharType="begin"/>
        </w:r>
        <w:r w:rsidR="00212B48">
          <w:fldChar w:fldCharType="separate"/>
        </w:r>
        <w:r w:rsidDel="00EB136F">
          <w:fldChar w:fldCharType="end"/>
        </w:r>
      </w:del>
      <w:ins w:id="353" w:author="Jing Yue" w:date="2024-05-07T08:31:00Z">
        <w:r w:rsidR="00EB136F">
          <w:t>7</w:t>
        </w:r>
      </w:ins>
      <w:ins w:id="354" w:author="Jing Yue" w:date="2024-04-08T11:04:00Z">
        <w:r w:rsidR="00EC41A9" w:rsidRPr="000D7659">
          <w:t>.</w:t>
        </w:r>
      </w:ins>
      <w:ins w:id="355" w:author="Jing Yue" w:date="2024-06-28T18:28:00Z">
        <w:r w:rsidR="00B35ABD">
          <w:t>Y</w:t>
        </w:r>
      </w:ins>
      <w:ins w:id="356" w:author="Jing Yue" w:date="2024-04-08T11:04:00Z">
        <w:r w:rsidR="00EC41A9" w:rsidRPr="000D7659">
          <w:t>.3</w:t>
        </w:r>
        <w:r w:rsidR="00EC41A9" w:rsidRPr="000D7659">
          <w:tab/>
          <w:t>Information flows</w:t>
        </w:r>
      </w:ins>
    </w:p>
    <w:p w14:paraId="778D4DC6" w14:textId="10C7522C" w:rsidR="00EC41A9" w:rsidRPr="000D7659" w:rsidRDefault="00EF4A16" w:rsidP="00EC41A9">
      <w:pPr>
        <w:pStyle w:val="Heading4"/>
        <w:rPr>
          <w:ins w:id="357" w:author="Jing Yue" w:date="2024-04-08T11:04:00Z"/>
        </w:rPr>
      </w:pPr>
      <w:ins w:id="358" w:author="Jing Yue" w:date="2024-05-07T08:35:00Z">
        <w:r>
          <w:t>7</w:t>
        </w:r>
      </w:ins>
      <w:ins w:id="359" w:author="Jing Yue" w:date="2024-04-08T11:04:00Z">
        <w:r w:rsidR="00EC41A9" w:rsidRPr="000D7659">
          <w:t>.</w:t>
        </w:r>
      </w:ins>
      <w:ins w:id="360" w:author="Jing Yue" w:date="2024-06-28T18:28:00Z">
        <w:r w:rsidR="00B35ABD">
          <w:t>Y</w:t>
        </w:r>
      </w:ins>
      <w:ins w:id="361" w:author="Jing Yue" w:date="2024-04-08T11:04:00Z">
        <w:r w:rsidR="00EC41A9" w:rsidRPr="000D7659">
          <w:t>.3.1</w:t>
        </w:r>
        <w:r w:rsidR="00EC41A9" w:rsidRPr="000D7659">
          <w:tab/>
          <w:t>General</w:t>
        </w:r>
      </w:ins>
    </w:p>
    <w:p w14:paraId="02ED9241" w14:textId="71342459" w:rsidR="00EC41A9" w:rsidRPr="000D7659" w:rsidRDefault="00EC41A9" w:rsidP="00EC41A9">
      <w:pPr>
        <w:rPr>
          <w:ins w:id="362" w:author="Jing Yue" w:date="2024-04-08T11:04:00Z"/>
        </w:rPr>
      </w:pPr>
      <w:ins w:id="363" w:author="Jing Yue" w:date="2024-04-08T11:04:00Z">
        <w:r w:rsidRPr="000D7659">
          <w:t xml:space="preserve">The following information flows are specified for </w:t>
        </w:r>
      </w:ins>
      <w:ins w:id="364" w:author="Jing Yue" w:date="2024-05-08T18:09:00Z">
        <w:r w:rsidR="00E00327">
          <w:t>s</w:t>
        </w:r>
        <w:r w:rsidR="00E00327" w:rsidRPr="00E00327">
          <w:t xml:space="preserve">upporting </w:t>
        </w:r>
      </w:ins>
      <w:ins w:id="365" w:author="Jing Yue" w:date="2024-06-28T18:22:00Z">
        <w:r w:rsidR="0084085D">
          <w:t>real-time XR data de</w:t>
        </w:r>
      </w:ins>
      <w:ins w:id="366" w:author="Jing Yue" w:date="2024-06-28T18:23:00Z">
        <w:r w:rsidR="0084085D">
          <w:t>livery</w:t>
        </w:r>
      </w:ins>
      <w:ins w:id="367" w:author="Jing Yue" w:date="2024-05-08T06:54:00Z">
        <w:r w:rsidR="0062280E">
          <w:t xml:space="preserve"> request </w:t>
        </w:r>
      </w:ins>
      <w:ins w:id="368" w:author="Jing Yue" w:date="2024-04-08T11:04:00Z">
        <w:r w:rsidRPr="000D7659">
          <w:t xml:space="preserve">based on </w:t>
        </w:r>
        <w:r>
          <w:t>clause</w:t>
        </w:r>
        <w:r w:rsidRPr="00030BDA">
          <w:t> </w:t>
        </w:r>
      </w:ins>
      <w:ins w:id="369" w:author="Jing Yue" w:date="2024-05-07T08:35:00Z">
        <w:r w:rsidR="00EF4A16">
          <w:t>7</w:t>
        </w:r>
      </w:ins>
      <w:ins w:id="370" w:author="Jing Yue" w:date="2024-04-08T11:04:00Z">
        <w:r w:rsidRPr="000D7659">
          <w:t>.</w:t>
        </w:r>
      </w:ins>
      <w:ins w:id="371" w:author="Jing Yue" w:date="2024-06-28T18:28:00Z">
        <w:r w:rsidR="00B35ABD">
          <w:t>Y</w:t>
        </w:r>
      </w:ins>
      <w:ins w:id="372" w:author="Jing Yue" w:date="2024-04-08T11:04:00Z">
        <w:r w:rsidRPr="000D7659">
          <w:t>.2.</w:t>
        </w:r>
      </w:ins>
    </w:p>
    <w:p w14:paraId="3CE77615" w14:textId="0EEC569E" w:rsidR="00383740" w:rsidRPr="000D7659" w:rsidRDefault="00383740" w:rsidP="00383740">
      <w:pPr>
        <w:pStyle w:val="Heading4"/>
        <w:rPr>
          <w:ins w:id="373" w:author="Jing Yue" w:date="2024-05-08T06:55:00Z"/>
          <w:rFonts w:eastAsia="Times New Roman"/>
        </w:rPr>
      </w:pPr>
      <w:ins w:id="374" w:author="Jing Yue" w:date="2024-05-08T06:55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75" w:author="Jing Yue" w:date="2024-06-28T18:28:00Z">
        <w:r w:rsidR="00B35ABD">
          <w:rPr>
            <w:rFonts w:eastAsia="Times New Roman"/>
          </w:rPr>
          <w:t>Y</w:t>
        </w:r>
      </w:ins>
      <w:ins w:id="376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rFonts w:eastAsia="Times New Roman"/>
          </w:rPr>
          <w:tab/>
        </w:r>
      </w:ins>
      <w:bookmarkStart w:id="377" w:name="_Hlk166084129"/>
      <w:ins w:id="378" w:author="Jing Yue" w:date="2024-05-08T18:08:00Z">
        <w:r w:rsidR="004C2AE9">
          <w:rPr>
            <w:rFonts w:eastAsia="Times New Roman"/>
          </w:rPr>
          <w:t xml:space="preserve">Supporting </w:t>
        </w:r>
      </w:ins>
      <w:bookmarkEnd w:id="377"/>
      <w:ins w:id="379" w:author="Jing Yue" w:date="2024-06-28T18:23:00Z">
        <w:r w:rsidR="0084085D">
          <w:t>real-time XR data delivery</w:t>
        </w:r>
      </w:ins>
      <w:ins w:id="380" w:author="Jing Yue" w:date="2024-05-08T06:55:00Z">
        <w:r>
          <w:t xml:space="preserve"> </w:t>
        </w:r>
        <w:r w:rsidRPr="000D7659">
          <w:t>request</w:t>
        </w:r>
      </w:ins>
    </w:p>
    <w:p w14:paraId="16A9CEEF" w14:textId="45B94D72" w:rsidR="00383740" w:rsidRPr="000D7659" w:rsidRDefault="00383740" w:rsidP="00383740">
      <w:pPr>
        <w:rPr>
          <w:ins w:id="381" w:author="Jing Yue" w:date="2024-05-08T06:55:00Z"/>
        </w:rPr>
      </w:pPr>
      <w:ins w:id="382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83" w:author="Jing Yue" w:date="2024-06-28T18:28:00Z">
        <w:r w:rsidR="00B35ABD">
          <w:rPr>
            <w:rFonts w:eastAsia="Times New Roman"/>
          </w:rPr>
          <w:t>Y</w:t>
        </w:r>
      </w:ins>
      <w:ins w:id="384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</w:t>
        </w:r>
        <w:proofErr w:type="gramStart"/>
        <w:r w:rsidRPr="000D7659">
          <w:t>e.g.</w:t>
        </w:r>
        <w:proofErr w:type="gramEnd"/>
        <w:r w:rsidRPr="000D7659">
          <w:t xml:space="preserve">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0B746F5C" w14:textId="6D1A55F8" w:rsidR="00383740" w:rsidRPr="000D7659" w:rsidRDefault="00383740" w:rsidP="00383740">
      <w:pPr>
        <w:pStyle w:val="TH"/>
        <w:rPr>
          <w:ins w:id="385" w:author="Jing Yue" w:date="2024-05-08T06:55:00Z"/>
        </w:rPr>
      </w:pPr>
      <w:ins w:id="386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87" w:author="Jing Yue" w:date="2024-06-28T18:28:00Z">
        <w:r w:rsidR="00B35ABD">
          <w:rPr>
            <w:rFonts w:eastAsia="Times New Roman"/>
          </w:rPr>
          <w:t>Y</w:t>
        </w:r>
      </w:ins>
      <w:ins w:id="388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389" w:author="Jing Yue" w:date="2024-05-08T18:08:00Z">
        <w:r w:rsidR="004C2AE9" w:rsidRPr="004C2AE9">
          <w:t xml:space="preserve">Supporting </w:t>
        </w:r>
      </w:ins>
      <w:ins w:id="390" w:author="Jing Yue" w:date="2024-06-28T18:23:00Z">
        <w:r w:rsidR="0084085D" w:rsidRPr="0084085D">
          <w:t>real-time XR data delivery</w:t>
        </w:r>
        <w:r w:rsidR="0084085D">
          <w:t xml:space="preserve"> </w:t>
        </w:r>
      </w:ins>
      <w:proofErr w:type="gramStart"/>
      <w:ins w:id="391" w:author="Jing Yue" w:date="2024-05-08T06:55:00Z"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39536940" w14:textId="77777777" w:rsidTr="00CD2462">
        <w:trPr>
          <w:jc w:val="center"/>
          <w:ins w:id="392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0C94F" w14:textId="77777777" w:rsidR="00383740" w:rsidRPr="000D7659" w:rsidRDefault="00383740" w:rsidP="00CD2462">
            <w:pPr>
              <w:pStyle w:val="TAH"/>
              <w:rPr>
                <w:ins w:id="393" w:author="Jing Yue" w:date="2024-05-08T06:55:00Z"/>
              </w:rPr>
            </w:pPr>
            <w:ins w:id="394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879C" w14:textId="77777777" w:rsidR="00383740" w:rsidRPr="000D7659" w:rsidRDefault="00383740" w:rsidP="00CD2462">
            <w:pPr>
              <w:pStyle w:val="TAH"/>
              <w:rPr>
                <w:ins w:id="395" w:author="Jing Yue" w:date="2024-05-08T06:55:00Z"/>
              </w:rPr>
            </w:pPr>
            <w:ins w:id="396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A3015" w14:textId="77777777" w:rsidR="00383740" w:rsidRPr="000D7659" w:rsidRDefault="00383740" w:rsidP="00CD2462">
            <w:pPr>
              <w:pStyle w:val="TAH"/>
              <w:rPr>
                <w:ins w:id="397" w:author="Jing Yue" w:date="2024-05-08T06:55:00Z"/>
              </w:rPr>
            </w:pPr>
            <w:ins w:id="398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77DE95DC" w14:textId="77777777" w:rsidTr="00CD2462">
        <w:trPr>
          <w:jc w:val="center"/>
          <w:ins w:id="399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8B00" w14:textId="77777777" w:rsidR="00383740" w:rsidRPr="000D7659" w:rsidRDefault="00383740" w:rsidP="00CD2462">
            <w:pPr>
              <w:pStyle w:val="TAL"/>
              <w:rPr>
                <w:ins w:id="400" w:author="Jing Yue" w:date="2024-05-08T06:55:00Z"/>
              </w:rPr>
            </w:pPr>
            <w:ins w:id="401" w:author="Jing Yue" w:date="2024-05-08T06:55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552B" w14:textId="77777777" w:rsidR="00383740" w:rsidRPr="000D7659" w:rsidRDefault="00383740" w:rsidP="00CD2462">
            <w:pPr>
              <w:pStyle w:val="TAC"/>
              <w:rPr>
                <w:ins w:id="402" w:author="Jing Yue" w:date="2024-05-08T06:55:00Z"/>
                <w:kern w:val="2"/>
              </w:rPr>
            </w:pPr>
            <w:ins w:id="403" w:author="Jing Yue" w:date="2024-05-08T06:55:00Z">
              <w:r w:rsidRPr="000D7659">
                <w:rPr>
                  <w:kern w:val="2"/>
                </w:rPr>
                <w:t>M</w:t>
              </w:r>
            </w:ins>
          </w:p>
          <w:p w14:paraId="120E281E" w14:textId="77777777" w:rsidR="00383740" w:rsidRPr="000D7659" w:rsidRDefault="00383740" w:rsidP="00CD2462">
            <w:pPr>
              <w:pStyle w:val="TAC"/>
              <w:rPr>
                <w:ins w:id="404" w:author="Jing Yue" w:date="2024-05-08T06:55:00Z"/>
              </w:rPr>
            </w:pPr>
            <w:ins w:id="405" w:author="Jing Yue" w:date="2024-05-08T06:55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5C40A" w14:textId="50B05CA2" w:rsidR="00383740" w:rsidRPr="000D7659" w:rsidRDefault="00383740" w:rsidP="00CD2462">
            <w:pPr>
              <w:pStyle w:val="TAL"/>
              <w:rPr>
                <w:ins w:id="406" w:author="Jing Yue" w:date="2024-05-08T06:55:00Z"/>
              </w:rPr>
            </w:pPr>
            <w:ins w:id="407" w:author="Jing Yue" w:date="2024-05-08T06:55:00Z">
              <w:r w:rsidRPr="000D7659">
                <w:rPr>
                  <w:kern w:val="2"/>
                </w:rPr>
                <w:t>The identifier of the consumer</w:t>
              </w:r>
            </w:ins>
            <w:ins w:id="408" w:author="Jing Yue" w:date="2024-05-08T07:40:00Z">
              <w:r w:rsidR="00BF68F3">
                <w:rPr>
                  <w:kern w:val="2"/>
                </w:rPr>
                <w:t xml:space="preserve"> (</w:t>
              </w:r>
              <w:proofErr w:type="gramStart"/>
              <w:r w:rsidR="00BF68F3">
                <w:rPr>
                  <w:kern w:val="2"/>
                </w:rPr>
                <w:t>e.g.</w:t>
              </w:r>
              <w:proofErr w:type="gramEnd"/>
              <w:r w:rsidR="00BF68F3">
                <w:rPr>
                  <w:kern w:val="2"/>
                </w:rPr>
                <w:t xml:space="preserve"> VAL server ID</w:t>
              </w:r>
            </w:ins>
            <w:ins w:id="409" w:author="Jing Yue" w:date="2024-05-08T17:09:00Z">
              <w:r w:rsidR="005A1112">
                <w:rPr>
                  <w:kern w:val="2"/>
                </w:rPr>
                <w:t xml:space="preserve">, </w:t>
              </w:r>
              <w:r w:rsidR="00142B22">
                <w:rPr>
                  <w:kern w:val="2"/>
                </w:rPr>
                <w:t>SEAL</w:t>
              </w:r>
            </w:ins>
            <w:ins w:id="410" w:author="Jing Yue" w:date="2024-05-08T17:10:00Z">
              <w:r w:rsidR="00142B22">
                <w:rPr>
                  <w:kern w:val="2"/>
                </w:rPr>
                <w:t>DD/</w:t>
              </w:r>
              <w:proofErr w:type="spellStart"/>
              <w:r w:rsidR="00142B22">
                <w:rPr>
                  <w:kern w:val="2"/>
                </w:rPr>
                <w:t>XRApp</w:t>
              </w:r>
              <w:proofErr w:type="spellEnd"/>
              <w:r w:rsidR="00142B22">
                <w:rPr>
                  <w:kern w:val="2"/>
                </w:rPr>
                <w:t xml:space="preserve"> client ID</w:t>
              </w:r>
              <w:r w:rsidR="00211034">
                <w:rPr>
                  <w:kern w:val="2"/>
                </w:rPr>
                <w:t>, VAL client ID</w:t>
              </w:r>
            </w:ins>
            <w:ins w:id="411" w:author="Jing Yue" w:date="2024-05-08T07:40:00Z">
              <w:r w:rsidR="00BF68F3">
                <w:rPr>
                  <w:kern w:val="2"/>
                </w:rPr>
                <w:t>)</w:t>
              </w:r>
            </w:ins>
            <w:ins w:id="412" w:author="Jing Yue" w:date="2024-05-08T06:55:00Z">
              <w:r w:rsidRPr="000D7659">
                <w:rPr>
                  <w:kern w:val="2"/>
                </w:rPr>
                <w:t>.</w:t>
              </w:r>
            </w:ins>
          </w:p>
        </w:tc>
      </w:tr>
      <w:tr w:rsidR="006B59FB" w:rsidRPr="000D7659" w14:paraId="2382EF05" w14:textId="77777777" w:rsidTr="00CD2462">
        <w:trPr>
          <w:jc w:val="center"/>
          <w:ins w:id="413" w:author="Jing Yue" w:date="2024-05-08T0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FE81" w14:textId="59A84AD3" w:rsidR="006B59FB" w:rsidRDefault="00412ADF" w:rsidP="00CD2462">
            <w:pPr>
              <w:pStyle w:val="TAL"/>
              <w:rPr>
                <w:ins w:id="414" w:author="Jing Yue" w:date="2024-05-08T07:39:00Z"/>
                <w:kern w:val="2"/>
              </w:rPr>
            </w:pPr>
            <w:ins w:id="415" w:author="Jing Yue" w:date="2024-05-08T07:40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90CC" w14:textId="4A190DBD" w:rsidR="006B59FB" w:rsidRDefault="00412ADF" w:rsidP="00CD2462">
            <w:pPr>
              <w:pStyle w:val="TAC"/>
              <w:rPr>
                <w:ins w:id="416" w:author="Jing Yue" w:date="2024-05-08T07:39:00Z"/>
                <w:kern w:val="2"/>
              </w:rPr>
            </w:pPr>
            <w:ins w:id="417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DEB8" w14:textId="26080F2F" w:rsidR="006B59FB" w:rsidRPr="000D7659" w:rsidRDefault="0048464E" w:rsidP="00CD2462">
            <w:pPr>
              <w:pStyle w:val="TAL"/>
              <w:rPr>
                <w:ins w:id="418" w:author="Jing Yue" w:date="2024-05-08T07:39:00Z"/>
                <w:kern w:val="2"/>
              </w:rPr>
            </w:pPr>
            <w:ins w:id="419" w:author="Jing Yue" w:date="2024-05-08T07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48464E" w:rsidRPr="000D7659" w14:paraId="384E1905" w14:textId="77777777" w:rsidTr="00CD2462">
        <w:trPr>
          <w:jc w:val="center"/>
          <w:ins w:id="420" w:author="Jing Yue" w:date="2024-05-08T07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20DE6" w14:textId="63027FC3" w:rsidR="0048464E" w:rsidRDefault="0049107D" w:rsidP="00CD2462">
            <w:pPr>
              <w:pStyle w:val="TAL"/>
              <w:rPr>
                <w:ins w:id="421" w:author="Jing Yue" w:date="2024-05-08T07:41:00Z"/>
                <w:kern w:val="2"/>
              </w:rPr>
            </w:pPr>
            <w:ins w:id="422" w:author="Jing Yue" w:date="2024-05-08T07:41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34F3" w14:textId="5D284B15" w:rsidR="0048464E" w:rsidRDefault="0049107D" w:rsidP="00CD2462">
            <w:pPr>
              <w:pStyle w:val="TAC"/>
              <w:rPr>
                <w:ins w:id="423" w:author="Jing Yue" w:date="2024-05-08T07:41:00Z"/>
                <w:kern w:val="2"/>
              </w:rPr>
            </w:pPr>
            <w:ins w:id="424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84CFB" w14:textId="40DE9784" w:rsidR="0048464E" w:rsidRDefault="0049107D" w:rsidP="00CD2462">
            <w:pPr>
              <w:pStyle w:val="TAL"/>
              <w:rPr>
                <w:ins w:id="425" w:author="Jing Yue" w:date="2024-05-08T07:41:00Z"/>
                <w:lang w:eastAsia="zh-CN"/>
              </w:rPr>
            </w:pPr>
            <w:ins w:id="426" w:author="Jing Yue" w:date="2024-05-08T07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dentifier(s) of the </w:t>
              </w:r>
            </w:ins>
            <w:ins w:id="427" w:author="Jing Yue" w:date="2024-06-28T18:29:00Z">
              <w:r w:rsidR="009B3456">
                <w:rPr>
                  <w:lang w:eastAsia="zh-CN"/>
                </w:rPr>
                <w:t>endpoint</w:t>
              </w:r>
            </w:ins>
            <w:ins w:id="428" w:author="Jing Yue" w:date="2024-06-28T18:30:00Z">
              <w:r w:rsidR="009B3456">
                <w:rPr>
                  <w:lang w:eastAsia="zh-CN"/>
                </w:rPr>
                <w:t>(s)</w:t>
              </w:r>
            </w:ins>
            <w:ins w:id="429" w:author="Jing Yue" w:date="2024-06-28T18:29:00Z">
              <w:r w:rsidR="009B3456">
                <w:rPr>
                  <w:lang w:eastAsia="zh-CN"/>
                </w:rPr>
                <w:t xml:space="preserve"> (</w:t>
              </w:r>
              <w:proofErr w:type="gramStart"/>
              <w:r w:rsidR="009B3456">
                <w:rPr>
                  <w:lang w:eastAsia="zh-CN"/>
                </w:rPr>
                <w:t>i.e.</w:t>
              </w:r>
              <w:proofErr w:type="gramEnd"/>
              <w:r w:rsidR="009B3456">
                <w:rPr>
                  <w:lang w:eastAsia="zh-CN"/>
                </w:rPr>
                <w:t xml:space="preserve"> </w:t>
              </w:r>
            </w:ins>
            <w:ins w:id="430" w:author="Jing Yue" w:date="2024-05-08T07:42:00Z">
              <w:r>
                <w:rPr>
                  <w:lang w:eastAsia="zh-CN"/>
                </w:rPr>
                <w:t>VAL UE(s)</w:t>
              </w:r>
            </w:ins>
            <w:ins w:id="431" w:author="Jing Yue" w:date="2024-06-28T18:29:00Z">
              <w:r w:rsidR="009B3456">
                <w:rPr>
                  <w:lang w:eastAsia="zh-CN"/>
                </w:rPr>
                <w:t>)</w:t>
              </w:r>
            </w:ins>
            <w:ins w:id="432" w:author="Jing Yue" w:date="2024-05-08T17:11:00Z">
              <w:r w:rsidR="0091213C">
                <w:rPr>
                  <w:lang w:eastAsia="zh-CN"/>
                </w:rPr>
                <w:t xml:space="preserve"> </w:t>
              </w:r>
            </w:ins>
            <w:ins w:id="433" w:author="Jing Yue" w:date="2024-05-08T17:12:00Z">
              <w:r w:rsidR="000150BC">
                <w:rPr>
                  <w:lang w:eastAsia="zh-CN"/>
                </w:rPr>
                <w:t>for</w:t>
              </w:r>
            </w:ins>
            <w:ins w:id="434" w:author="Jing Yue" w:date="2024-05-08T17:11:00Z">
              <w:r w:rsidR="000150BC">
                <w:rPr>
                  <w:lang w:eastAsia="zh-CN"/>
                </w:rPr>
                <w:t xml:space="preserve"> the XR service</w:t>
              </w:r>
            </w:ins>
            <w:ins w:id="435" w:author="Jing Yue" w:date="2024-05-08T07:42:00Z">
              <w:r>
                <w:rPr>
                  <w:lang w:eastAsia="zh-CN"/>
                </w:rPr>
                <w:t>.</w:t>
              </w:r>
            </w:ins>
          </w:p>
        </w:tc>
      </w:tr>
      <w:tr w:rsidR="009B3456" w:rsidRPr="000D7659" w14:paraId="6CEAB464" w14:textId="77777777" w:rsidTr="00CD2462">
        <w:trPr>
          <w:jc w:val="center"/>
          <w:ins w:id="436" w:author="Jing Yue" w:date="2024-06-2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58C1A" w14:textId="5311DF97" w:rsidR="009B3456" w:rsidRDefault="00387EB5" w:rsidP="009B3456">
            <w:pPr>
              <w:pStyle w:val="TAL"/>
              <w:rPr>
                <w:ins w:id="437" w:author="Jing Yue" w:date="2024-06-28T18:30:00Z"/>
                <w:kern w:val="2"/>
              </w:rPr>
            </w:pPr>
            <w:ins w:id="438" w:author="Jing Yue" w:date="2024-07-01T10:01:00Z">
              <w:r>
                <w:rPr>
                  <w:kern w:val="2"/>
                </w:rPr>
                <w:t>Data delivery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C7E5C" w14:textId="6DA88AA4" w:rsidR="009B3456" w:rsidRDefault="00387EB5" w:rsidP="009B3456">
            <w:pPr>
              <w:pStyle w:val="TAC"/>
              <w:rPr>
                <w:ins w:id="439" w:author="Jing Yue" w:date="2024-06-28T18:30:00Z"/>
                <w:kern w:val="2"/>
              </w:rPr>
            </w:pPr>
            <w:ins w:id="440" w:author="Jing Yue" w:date="2024-07-01T10:0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831C" w14:textId="3F2E7F31" w:rsidR="009B3456" w:rsidRDefault="009B3456" w:rsidP="009B3456">
            <w:pPr>
              <w:pStyle w:val="TAL"/>
              <w:rPr>
                <w:ins w:id="441" w:author="Jing Yue" w:date="2024-06-28T18:30:00Z"/>
                <w:kern w:val="2"/>
              </w:rPr>
            </w:pPr>
            <w:ins w:id="442" w:author="Jing Yue" w:date="2024-06-28T18:31:00Z">
              <w:r>
                <w:rPr>
                  <w:kern w:val="2"/>
                </w:rPr>
                <w:t xml:space="preserve">The QoS requirement, 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latency for UL/DL data </w:t>
              </w:r>
            </w:ins>
            <w:ins w:id="443" w:author="Jing Yue" w:date="2024-07-01T09:38:00Z">
              <w:r w:rsidR="005A0970">
                <w:rPr>
                  <w:kern w:val="2"/>
                </w:rPr>
                <w:t>delivery</w:t>
              </w:r>
            </w:ins>
            <w:ins w:id="444" w:author="Jing Yue" w:date="2024-06-28T18:31:00Z">
              <w:r>
                <w:rPr>
                  <w:kern w:val="2"/>
                </w:rPr>
                <w:t>.</w:t>
              </w:r>
            </w:ins>
          </w:p>
        </w:tc>
      </w:tr>
      <w:tr w:rsidR="009B3456" w:rsidRPr="000D7659" w14:paraId="29968458" w14:textId="77777777" w:rsidTr="00CD2462">
        <w:trPr>
          <w:jc w:val="center"/>
          <w:ins w:id="445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995C" w14:textId="00123A49" w:rsidR="009B3456" w:rsidRDefault="009B3456" w:rsidP="009B3456">
            <w:pPr>
              <w:pStyle w:val="TAL"/>
              <w:rPr>
                <w:ins w:id="446" w:author="Jing Yue" w:date="2024-06-28T18:31:00Z"/>
                <w:kern w:val="2"/>
              </w:rPr>
            </w:pPr>
            <w:ins w:id="447" w:author="Jing Yue" w:date="2024-06-28T18:31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F1FAF" w14:textId="422183A9" w:rsidR="009B3456" w:rsidRDefault="00F67599" w:rsidP="009B3456">
            <w:pPr>
              <w:pStyle w:val="TAC"/>
              <w:rPr>
                <w:ins w:id="448" w:author="Jing Yue" w:date="2024-06-28T18:31:00Z"/>
                <w:kern w:val="2"/>
              </w:rPr>
            </w:pPr>
            <w:ins w:id="449" w:author="Jing Yue" w:date="2024-07-01T10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5E6E" w14:textId="1C3E4127" w:rsidR="009B3456" w:rsidRDefault="009B3456" w:rsidP="009B3456">
            <w:pPr>
              <w:pStyle w:val="TAL"/>
              <w:rPr>
                <w:ins w:id="450" w:author="Jing Yue" w:date="2024-06-28T18:31:00Z"/>
                <w:kern w:val="2"/>
              </w:rPr>
            </w:pPr>
            <w:ins w:id="451" w:author="Jing Yue" w:date="2024-06-28T18:3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 of the endpoint (</w:t>
              </w:r>
              <w:proofErr w:type="gramStart"/>
              <w:r>
                <w:rPr>
                  <w:lang w:eastAsia="zh-CN"/>
                </w:rPr>
                <w:t>i.e.</w:t>
              </w:r>
              <w:proofErr w:type="gramEnd"/>
              <w:r>
                <w:rPr>
                  <w:lang w:eastAsia="zh-CN"/>
                </w:rPr>
                <w:t xml:space="preserve"> VAL UE) for the XR service.</w:t>
              </w:r>
            </w:ins>
          </w:p>
        </w:tc>
      </w:tr>
      <w:tr w:rsidR="00387EB5" w:rsidRPr="000D7659" w14:paraId="7B2A2348" w14:textId="77777777" w:rsidTr="00CD2462">
        <w:trPr>
          <w:jc w:val="center"/>
          <w:ins w:id="452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B8DA" w14:textId="2CD9546D" w:rsidR="00387EB5" w:rsidRDefault="00387EB5" w:rsidP="00387EB5">
            <w:pPr>
              <w:pStyle w:val="TAL"/>
              <w:rPr>
                <w:ins w:id="453" w:author="Jing Yue" w:date="2024-07-01T10:02:00Z"/>
                <w:kern w:val="2"/>
                <w:lang w:val="en-US" w:eastAsia="zh-CN"/>
              </w:rPr>
            </w:pPr>
            <w:ins w:id="454" w:author="Jing Yue" w:date="2024-07-01T10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73C97" w14:textId="0343AA31" w:rsidR="00387EB5" w:rsidRDefault="00387EB5" w:rsidP="00387EB5">
            <w:pPr>
              <w:pStyle w:val="TAC"/>
              <w:rPr>
                <w:ins w:id="455" w:author="Jing Yue" w:date="2024-07-01T10:02:00Z"/>
                <w:kern w:val="2"/>
              </w:rPr>
            </w:pPr>
            <w:ins w:id="456" w:author="Jing Yue" w:date="2024-07-01T10:02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4BF0" w14:textId="55E4D179" w:rsidR="00387EB5" w:rsidRDefault="00387EB5" w:rsidP="00387EB5">
            <w:pPr>
              <w:pStyle w:val="TAL"/>
              <w:rPr>
                <w:ins w:id="457" w:author="Jing Yue" w:date="2024-07-01T10:02:00Z"/>
                <w:lang w:eastAsia="zh-CN"/>
              </w:rPr>
            </w:pPr>
            <w:ins w:id="458" w:author="Jing Yue" w:date="2024-07-01T10:02:00Z">
              <w:r>
                <w:rPr>
                  <w:kern w:val="2"/>
                  <w:lang w:eastAsia="de-DE"/>
                </w:rPr>
                <w:t>The information of the data needs to be delivered for the XR service.</w:t>
              </w:r>
            </w:ins>
          </w:p>
        </w:tc>
      </w:tr>
      <w:tr w:rsidR="00387EB5" w:rsidRPr="000D7659" w14:paraId="4FCD71F2" w14:textId="77777777" w:rsidTr="00CD2462">
        <w:trPr>
          <w:jc w:val="center"/>
          <w:ins w:id="459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B018F" w14:textId="595DC8C6" w:rsidR="00387EB5" w:rsidRDefault="00387EB5" w:rsidP="00387EB5">
            <w:pPr>
              <w:pStyle w:val="TAL"/>
              <w:rPr>
                <w:ins w:id="460" w:author="Jing Yue" w:date="2024-07-01T10:02:00Z"/>
                <w:kern w:val="2"/>
                <w:lang w:val="en-US" w:eastAsia="zh-CN"/>
              </w:rPr>
            </w:pPr>
            <w:ins w:id="461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7C6BC" w14:textId="1061479C" w:rsidR="00387EB5" w:rsidRPr="000D7659" w:rsidRDefault="00387EB5" w:rsidP="00387EB5">
            <w:pPr>
              <w:pStyle w:val="TAC"/>
              <w:rPr>
                <w:ins w:id="462" w:author="Jing Yue" w:date="2024-07-01T10:02:00Z"/>
                <w:kern w:val="2"/>
                <w:lang w:eastAsia="de-DE"/>
              </w:rPr>
            </w:pPr>
            <w:ins w:id="463" w:author="Jing Yue" w:date="2024-07-01T10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FD079" w14:textId="7F04E98F" w:rsidR="00387EB5" w:rsidRDefault="00387EB5" w:rsidP="00387EB5">
            <w:pPr>
              <w:pStyle w:val="TAL"/>
              <w:rPr>
                <w:ins w:id="464" w:author="Jing Yue" w:date="2024-07-01T10:02:00Z"/>
                <w:kern w:val="2"/>
                <w:lang w:eastAsia="de-DE"/>
              </w:rPr>
            </w:pPr>
            <w:ins w:id="465" w:author="Jing Yue" w:date="2024-07-01T10:02:00Z">
              <w:r>
                <w:rPr>
                  <w:lang w:eastAsia="ko-KR"/>
                </w:rPr>
                <w:t xml:space="preserve">The type of data, could be </w:t>
              </w:r>
              <w:proofErr w:type="gramStart"/>
              <w:r>
                <w:rPr>
                  <w:lang w:eastAsia="ko-KR"/>
                </w:rPr>
                <w:t>e.g.</w:t>
              </w:r>
              <w:proofErr w:type="gramEnd"/>
              <w:r>
                <w:rPr>
                  <w:lang w:eastAsia="ko-KR"/>
                </w:rPr>
                <w:t xml:space="preserve">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387EB5" w:rsidRPr="000D7659" w14:paraId="0785B4A5" w14:textId="77777777" w:rsidTr="00CD2462">
        <w:trPr>
          <w:jc w:val="center"/>
          <w:ins w:id="466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E2566" w14:textId="4D0D21FB" w:rsidR="00387EB5" w:rsidRDefault="00387EB5" w:rsidP="00387EB5">
            <w:pPr>
              <w:pStyle w:val="TAL"/>
              <w:rPr>
                <w:ins w:id="467" w:author="Jing Yue" w:date="2024-07-01T10:02:00Z"/>
                <w:kern w:val="2"/>
                <w:lang w:val="en-US" w:eastAsia="zh-CN"/>
              </w:rPr>
            </w:pPr>
            <w:ins w:id="468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rPr>
                  <w:kern w:val="2"/>
                </w:rPr>
                <w:t>Data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D71A6" w14:textId="44FC4E96" w:rsidR="00387EB5" w:rsidRPr="000D7659" w:rsidRDefault="00387EB5" w:rsidP="00387EB5">
            <w:pPr>
              <w:pStyle w:val="TAC"/>
              <w:rPr>
                <w:ins w:id="469" w:author="Jing Yue" w:date="2024-07-01T10:02:00Z"/>
                <w:kern w:val="2"/>
                <w:lang w:eastAsia="de-DE"/>
              </w:rPr>
            </w:pPr>
            <w:ins w:id="470" w:author="Jing Yue" w:date="2024-07-01T10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E4F7" w14:textId="31AFE105" w:rsidR="00387EB5" w:rsidRDefault="00387EB5" w:rsidP="00387EB5">
            <w:pPr>
              <w:pStyle w:val="TAL"/>
              <w:rPr>
                <w:ins w:id="471" w:author="Jing Yue" w:date="2024-07-01T10:02:00Z"/>
                <w:kern w:val="2"/>
                <w:lang w:eastAsia="de-DE"/>
              </w:rPr>
            </w:pPr>
            <w:ins w:id="472" w:author="Jing Yue" w:date="2024-07-01T10:02:00Z">
              <w:r>
                <w:rPr>
                  <w:kern w:val="2"/>
                </w:rPr>
                <w:t>The maximum/minimum/average size of the data to be delivered.</w:t>
              </w:r>
            </w:ins>
          </w:p>
        </w:tc>
      </w:tr>
      <w:tr w:rsidR="00387EB5" w:rsidRPr="000D7659" w14:paraId="19B56A75" w14:textId="77777777" w:rsidTr="00CD2462">
        <w:trPr>
          <w:jc w:val="center"/>
          <w:ins w:id="473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4359" w14:textId="5D64C603" w:rsidR="00387EB5" w:rsidRDefault="00387EB5" w:rsidP="00387EB5">
            <w:pPr>
              <w:pStyle w:val="TAL"/>
              <w:rPr>
                <w:ins w:id="474" w:author="Jing Yue" w:date="2024-06-28T18:31:00Z"/>
                <w:kern w:val="2"/>
              </w:rPr>
            </w:pPr>
            <w:ins w:id="475" w:author="Jing Yue" w:date="2024-06-28T18:3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9388" w14:textId="6A1B64FC" w:rsidR="00387EB5" w:rsidRDefault="00387EB5" w:rsidP="00387EB5">
            <w:pPr>
              <w:pStyle w:val="TAC"/>
              <w:rPr>
                <w:ins w:id="476" w:author="Jing Yue" w:date="2024-06-28T18:31:00Z"/>
                <w:kern w:val="2"/>
              </w:rPr>
            </w:pPr>
            <w:ins w:id="477" w:author="Jing Yue" w:date="2024-06-28T21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BF52" w14:textId="361023BE" w:rsidR="00387EB5" w:rsidRDefault="00387EB5" w:rsidP="00387EB5">
            <w:pPr>
              <w:pStyle w:val="TAL"/>
              <w:rPr>
                <w:ins w:id="478" w:author="Jing Yue" w:date="2024-06-28T18:31:00Z"/>
                <w:kern w:val="2"/>
              </w:rPr>
            </w:pPr>
            <w:ins w:id="479" w:author="Jing Yue" w:date="2024-06-28T18:32:00Z">
              <w:r>
                <w:rPr>
                  <w:kern w:val="2"/>
                </w:rPr>
                <w:t xml:space="preserve">The QoS requirement, 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latency for UL/DL data delivery to the V</w:t>
              </w:r>
            </w:ins>
            <w:ins w:id="480" w:author="Jing Yue" w:date="2024-06-28T18:33:00Z">
              <w:r>
                <w:rPr>
                  <w:kern w:val="2"/>
                </w:rPr>
                <w:t>AL UE.</w:t>
              </w:r>
            </w:ins>
          </w:p>
        </w:tc>
      </w:tr>
      <w:tr w:rsidR="00387EB5" w:rsidRPr="000D7659" w14:paraId="410F13E5" w14:textId="77777777" w:rsidTr="00CD2462">
        <w:trPr>
          <w:jc w:val="center"/>
          <w:ins w:id="481" w:author="Jing Yue" w:date="2024-05-08T06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6838" w14:textId="77777777" w:rsidR="00387EB5" w:rsidRPr="000D7659" w:rsidRDefault="00387EB5" w:rsidP="00387EB5">
            <w:pPr>
              <w:pStyle w:val="TAN"/>
              <w:rPr>
                <w:ins w:id="482" w:author="Jing Yue" w:date="2024-05-08T06:55:00Z"/>
              </w:rPr>
            </w:pPr>
            <w:ins w:id="483" w:author="Jing Yue" w:date="2024-05-08T06:55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7A7B1314" w14:textId="77777777" w:rsidR="00383740" w:rsidRDefault="00383740" w:rsidP="00383740">
      <w:pPr>
        <w:rPr>
          <w:ins w:id="484" w:author="Jing Yue" w:date="2024-05-13T13:43:00Z"/>
        </w:rPr>
      </w:pPr>
    </w:p>
    <w:p w14:paraId="5E97CCC4" w14:textId="1F402162" w:rsidR="00383740" w:rsidRPr="000D7659" w:rsidRDefault="00383740" w:rsidP="00383740">
      <w:pPr>
        <w:pStyle w:val="Heading4"/>
        <w:rPr>
          <w:ins w:id="485" w:author="Jing Yue" w:date="2024-05-08T06:55:00Z"/>
        </w:rPr>
      </w:pPr>
      <w:ins w:id="486" w:author="Jing Yue" w:date="2024-05-08T06:55:00Z">
        <w:r>
          <w:t>7</w:t>
        </w:r>
        <w:r w:rsidRPr="000D7659">
          <w:t>.</w:t>
        </w:r>
      </w:ins>
      <w:ins w:id="487" w:author="Jing Yue" w:date="2024-06-28T18:28:00Z">
        <w:r w:rsidR="00B35ABD">
          <w:t>Y</w:t>
        </w:r>
      </w:ins>
      <w:ins w:id="488" w:author="Jing Yue" w:date="2024-05-08T06:55:00Z">
        <w:r w:rsidRPr="000D7659">
          <w:t>.3.3</w:t>
        </w:r>
        <w:r w:rsidRPr="000D7659">
          <w:tab/>
        </w:r>
      </w:ins>
      <w:ins w:id="489" w:author="Jing Yue" w:date="2024-05-08T18:08:00Z">
        <w:r w:rsidR="004C2AE9" w:rsidRPr="00F25D9C">
          <w:t xml:space="preserve">Supporting </w:t>
        </w:r>
      </w:ins>
      <w:ins w:id="490" w:author="Jing Yue" w:date="2024-07-01T13:42:00Z">
        <w:r w:rsidR="00C83DBE" w:rsidRPr="00F25D9C">
          <w:t>real-time XR data deliver</w:t>
        </w:r>
      </w:ins>
      <w:ins w:id="491" w:author="Jing Yue" w:date="2024-07-01T13:43:00Z">
        <w:r w:rsidR="00C83DBE" w:rsidRPr="00F25D9C">
          <w:t xml:space="preserve">y </w:t>
        </w:r>
      </w:ins>
      <w:ins w:id="492" w:author="Jing Yue" w:date="2024-05-08T06:55:00Z">
        <w:r w:rsidRPr="00F25D9C">
          <w:t>response</w:t>
        </w:r>
      </w:ins>
    </w:p>
    <w:p w14:paraId="009767A1" w14:textId="60C5425D" w:rsidR="00383740" w:rsidRPr="000D7659" w:rsidRDefault="00383740" w:rsidP="00383740">
      <w:pPr>
        <w:rPr>
          <w:ins w:id="493" w:author="Jing Yue" w:date="2024-05-08T06:55:00Z"/>
        </w:rPr>
      </w:pPr>
      <w:ins w:id="494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495" w:author="Jing Yue" w:date="2024-06-28T18:28:00Z">
        <w:r w:rsidR="00B35ABD">
          <w:rPr>
            <w:rFonts w:eastAsia="Times New Roman"/>
          </w:rPr>
          <w:t>Y</w:t>
        </w:r>
      </w:ins>
      <w:ins w:id="496" w:author="Jing Yue" w:date="2024-05-08T06:55:00Z">
        <w:r w:rsidRPr="000D7659">
          <w:rPr>
            <w:rFonts w:eastAsia="Times New Roman"/>
          </w:rPr>
          <w:t>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</w:ins>
      <w:ins w:id="497" w:author="Jing Yue" w:date="2024-05-08T18:08:00Z">
        <w:r w:rsidR="004C2AE9">
          <w:t>s</w:t>
        </w:r>
        <w:r w:rsidR="004C2AE9" w:rsidRPr="004C2AE9">
          <w:t xml:space="preserve">upporting </w:t>
        </w:r>
      </w:ins>
      <w:ins w:id="498" w:author="Jing Yue" w:date="2024-06-28T18:25:00Z">
        <w:r w:rsidR="00B35ABD">
          <w:t xml:space="preserve">real-time XR data delivery </w:t>
        </w:r>
      </w:ins>
      <w:ins w:id="499" w:author="Jing Yue" w:date="2024-05-08T06:55:00Z">
        <w:r w:rsidRPr="000D7659">
          <w:t xml:space="preserve">response from the </w:t>
        </w:r>
      </w:ins>
      <w:ins w:id="500" w:author="Jing Yue" w:date="2024-05-08T07:16:00Z">
        <w:r w:rsidR="003D5D1E">
          <w:t>SEALDD/</w:t>
        </w:r>
        <w:proofErr w:type="spellStart"/>
        <w:r w:rsidR="003D5D1E">
          <w:t>XR</w:t>
        </w:r>
      </w:ins>
      <w:ins w:id="501" w:author="Jing Yue" w:date="2024-05-08T09:06:00Z">
        <w:r w:rsidR="00CE4CF3">
          <w:t>App</w:t>
        </w:r>
      </w:ins>
      <w:proofErr w:type="spellEnd"/>
      <w:ins w:id="502" w:author="Jing Yue" w:date="2024-05-08T06:55:00Z">
        <w:r w:rsidRPr="000D7659">
          <w:t xml:space="preserve"> server to the consumer.</w:t>
        </w:r>
      </w:ins>
    </w:p>
    <w:p w14:paraId="4B6F3898" w14:textId="25BE69A7" w:rsidR="00383740" w:rsidRPr="000D7659" w:rsidRDefault="00383740" w:rsidP="00383740">
      <w:pPr>
        <w:pStyle w:val="TH"/>
        <w:rPr>
          <w:ins w:id="503" w:author="Jing Yue" w:date="2024-05-08T06:55:00Z"/>
        </w:rPr>
      </w:pPr>
      <w:ins w:id="504" w:author="Jing Yue" w:date="2024-05-08T06:55:00Z">
        <w:r w:rsidRPr="000D7659">
          <w:lastRenderedPageBreak/>
          <w:t>Table </w:t>
        </w:r>
        <w:r>
          <w:t>7</w:t>
        </w:r>
        <w:r w:rsidRPr="000D7659">
          <w:t>.</w:t>
        </w:r>
      </w:ins>
      <w:ins w:id="505" w:author="Jing Yue" w:date="2024-06-28T18:28:00Z">
        <w:r w:rsidR="00B35ABD">
          <w:t>Y</w:t>
        </w:r>
      </w:ins>
      <w:ins w:id="506" w:author="Jing Yue" w:date="2024-05-08T06:55:00Z">
        <w:r w:rsidRPr="000D7659">
          <w:t xml:space="preserve">.3.3-1: </w:t>
        </w:r>
      </w:ins>
      <w:ins w:id="507" w:author="Jing Yue" w:date="2024-05-08T18:08:00Z">
        <w:r w:rsidR="004C2AE9" w:rsidRPr="004C2AE9">
          <w:t xml:space="preserve">Supporting </w:t>
        </w:r>
      </w:ins>
      <w:ins w:id="508" w:author="Jing Yue" w:date="2024-06-28T18:25:00Z">
        <w:r w:rsidR="00B35ABD">
          <w:t xml:space="preserve">real-time XR data delivery </w:t>
        </w:r>
      </w:ins>
      <w:proofErr w:type="gramStart"/>
      <w:ins w:id="509" w:author="Jing Yue" w:date="2024-05-08T06:55:00Z"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2F89DE42" w14:textId="77777777" w:rsidTr="00CD2462">
        <w:trPr>
          <w:jc w:val="center"/>
          <w:ins w:id="510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0666" w14:textId="77777777" w:rsidR="00383740" w:rsidRPr="000D7659" w:rsidRDefault="00383740" w:rsidP="00CD2462">
            <w:pPr>
              <w:pStyle w:val="TAH"/>
              <w:rPr>
                <w:ins w:id="511" w:author="Jing Yue" w:date="2024-05-08T06:55:00Z"/>
              </w:rPr>
            </w:pPr>
            <w:ins w:id="512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13A90" w14:textId="77777777" w:rsidR="00383740" w:rsidRPr="000D7659" w:rsidRDefault="00383740" w:rsidP="00CD2462">
            <w:pPr>
              <w:pStyle w:val="TAH"/>
              <w:rPr>
                <w:ins w:id="513" w:author="Jing Yue" w:date="2024-05-08T06:55:00Z"/>
              </w:rPr>
            </w:pPr>
            <w:ins w:id="514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9968" w14:textId="77777777" w:rsidR="00383740" w:rsidRPr="000D7659" w:rsidRDefault="00383740" w:rsidP="00CD2462">
            <w:pPr>
              <w:pStyle w:val="TAH"/>
              <w:rPr>
                <w:ins w:id="515" w:author="Jing Yue" w:date="2024-05-08T06:55:00Z"/>
              </w:rPr>
            </w:pPr>
            <w:ins w:id="516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018F5096" w14:textId="77777777" w:rsidTr="00CD2462">
        <w:trPr>
          <w:jc w:val="center"/>
          <w:ins w:id="517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05BA6" w14:textId="77777777" w:rsidR="00383740" w:rsidRPr="000D7659" w:rsidRDefault="00383740" w:rsidP="00CD2462">
            <w:pPr>
              <w:pStyle w:val="TAL"/>
              <w:rPr>
                <w:ins w:id="518" w:author="Jing Yue" w:date="2024-05-08T06:55:00Z"/>
              </w:rPr>
            </w:pPr>
            <w:ins w:id="519" w:author="Jing Yue" w:date="2024-05-08T06:55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C8B3" w14:textId="77777777" w:rsidR="00383740" w:rsidRPr="000D7659" w:rsidRDefault="00383740" w:rsidP="00CD2462">
            <w:pPr>
              <w:pStyle w:val="TAC"/>
              <w:rPr>
                <w:ins w:id="520" w:author="Jing Yue" w:date="2024-05-08T06:55:00Z"/>
              </w:rPr>
            </w:pPr>
            <w:ins w:id="521" w:author="Jing Yue" w:date="2024-05-08T06:55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22E4" w14:textId="6AFC6F33" w:rsidR="00383740" w:rsidRPr="000D7659" w:rsidRDefault="00383740" w:rsidP="00CD2462">
            <w:pPr>
              <w:pStyle w:val="TAL"/>
              <w:rPr>
                <w:ins w:id="522" w:author="Jing Yue" w:date="2024-05-08T06:55:00Z"/>
              </w:rPr>
            </w:pPr>
            <w:ins w:id="523" w:author="Jing Yue" w:date="2024-05-08T06:55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524" w:author="Jing Yue" w:date="2024-05-08T07:17:00Z">
              <w:r w:rsidR="003D5D1E">
                <w:rPr>
                  <w:kern w:val="2"/>
                  <w:lang w:eastAsia="de-DE"/>
                </w:rPr>
                <w:t>XR</w:t>
              </w:r>
            </w:ins>
            <w:ins w:id="525" w:author="Jing Yue" w:date="2024-05-08T06:55:00Z">
              <w:r>
                <w:rPr>
                  <w:kern w:val="2"/>
                  <w:lang w:eastAsia="de-DE"/>
                </w:rPr>
                <w:t xml:space="preserve">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0454A1FB" w14:textId="77777777" w:rsidR="00762A32" w:rsidRDefault="00762A32" w:rsidP="00EC41A9">
      <w:pPr>
        <w:rPr>
          <w:ins w:id="526" w:author="Jing Yue" w:date="2024-05-08T07:46:00Z"/>
          <w:noProof/>
          <w:lang w:val="en-US"/>
        </w:rPr>
      </w:pPr>
    </w:p>
    <w:p w14:paraId="628B5D6A" w14:textId="3F547143" w:rsidR="000329F7" w:rsidRDefault="000329F7" w:rsidP="000329F7">
      <w:pPr>
        <w:pStyle w:val="Heading3"/>
        <w:ind w:left="0" w:firstLine="0"/>
        <w:rPr>
          <w:ins w:id="527" w:author="Jing Yue" w:date="2024-05-08T07:46:00Z"/>
        </w:rPr>
      </w:pPr>
      <w:bookmarkStart w:id="528" w:name="_Toc29122"/>
      <w:ins w:id="529" w:author="Jing Yue" w:date="2024-05-08T07:46:00Z">
        <w:r>
          <w:rPr>
            <w:rFonts w:hint="eastAsia"/>
            <w:lang w:val="en-US" w:eastAsia="zh-CN"/>
          </w:rPr>
          <w:t>7</w:t>
        </w:r>
        <w:r>
          <w:t>.</w:t>
        </w:r>
      </w:ins>
      <w:ins w:id="530" w:author="Jing Yue" w:date="2024-06-28T18:28:00Z">
        <w:r w:rsidR="00B35ABD">
          <w:rPr>
            <w:lang w:val="en-US" w:eastAsia="zh-CN"/>
          </w:rPr>
          <w:t>Y</w:t>
        </w:r>
      </w:ins>
      <w:ins w:id="531" w:author="Jing Yue" w:date="2024-05-08T07:46:00Z"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528"/>
      </w:ins>
    </w:p>
    <w:p w14:paraId="0D5F8748" w14:textId="21CB6175" w:rsidR="0085436D" w:rsidRDefault="0085436D" w:rsidP="0085436D">
      <w:pPr>
        <w:rPr>
          <w:ins w:id="532" w:author="Jing Yue" w:date="2024-05-08T17:13:00Z"/>
          <w:lang w:val="en-US"/>
        </w:rPr>
      </w:pPr>
      <w:ins w:id="533" w:author="Jing Yue" w:date="2024-05-08T17:13:00Z">
        <w:r>
          <w:rPr>
            <w:lang w:val="en-US"/>
          </w:rPr>
          <w:t>This solution addresses KI#</w:t>
        </w:r>
      </w:ins>
      <w:ins w:id="534" w:author="Jing Yue" w:date="2024-06-28T18:25:00Z">
        <w:r w:rsidR="00B35ABD">
          <w:rPr>
            <w:lang w:val="en-US"/>
          </w:rPr>
          <w:t>7</w:t>
        </w:r>
      </w:ins>
      <w:ins w:id="535" w:author="Jing Yue" w:date="2024-05-08T17:13:00Z">
        <w:r>
          <w:rPr>
            <w:lang w:val="en-US"/>
          </w:rPr>
          <w:t xml:space="preserve"> </w:t>
        </w:r>
      </w:ins>
      <w:ins w:id="536" w:author="Jing Yue" w:date="2024-05-08T18:00:00Z">
        <w:r w:rsidR="00ED5D5F">
          <w:rPr>
            <w:lang w:val="en-US"/>
          </w:rPr>
          <w:t xml:space="preserve">and </w:t>
        </w:r>
        <w:proofErr w:type="spellStart"/>
        <w:r w:rsidR="00857E08">
          <w:rPr>
            <w:lang w:val="en-US"/>
          </w:rPr>
          <w:t>intro</w:t>
        </w:r>
      </w:ins>
      <w:ins w:id="537" w:author="Jing Yue" w:date="2024-05-08T18:01:00Z">
        <w:r w:rsidR="00857E08">
          <w:rPr>
            <w:lang w:val="en-US"/>
          </w:rPr>
          <w:t>cudes</w:t>
        </w:r>
        <w:proofErr w:type="spellEnd"/>
        <w:r w:rsidR="00857E08">
          <w:rPr>
            <w:lang w:val="en-US"/>
          </w:rPr>
          <w:t xml:space="preserve"> procedure on </w:t>
        </w:r>
        <w:r w:rsidR="00857E08">
          <w:rPr>
            <w:noProof/>
            <w:lang w:val="fr-FR"/>
          </w:rPr>
          <w:t xml:space="preserve">utilize of the </w:t>
        </w:r>
      </w:ins>
      <w:ins w:id="538" w:author="Jing Yue" w:date="2024-06-28T18:26:00Z">
        <w:r w:rsidR="00B35ABD">
          <w:rPr>
            <w:noProof/>
            <w:lang w:val="fr-FR"/>
          </w:rPr>
          <w:t xml:space="preserve">information provided by </w:t>
        </w:r>
      </w:ins>
      <w:ins w:id="539" w:author="Jing Yue" w:date="2024-06-28T18:25:00Z">
        <w:r w:rsidR="00B35ABD">
          <w:rPr>
            <w:noProof/>
            <w:lang w:val="fr-FR"/>
          </w:rPr>
          <w:t xml:space="preserve">5GC NFs </w:t>
        </w:r>
      </w:ins>
      <w:ins w:id="540" w:author="Jing Yue" w:date="2024-06-28T18:26:00Z">
        <w:r w:rsidR="00B35ABD">
          <w:rPr>
            <w:noProof/>
            <w:lang w:val="fr-FR"/>
          </w:rPr>
          <w:t xml:space="preserve">to </w:t>
        </w:r>
      </w:ins>
      <w:ins w:id="541" w:author="Jing Yue" w:date="2024-05-08T18:01:00Z">
        <w:r w:rsidR="00857E08">
          <w:rPr>
            <w:noProof/>
            <w:lang w:val="fr-FR"/>
          </w:rPr>
          <w:t xml:space="preserve">support </w:t>
        </w:r>
      </w:ins>
      <w:ins w:id="542" w:author="Jing Yue" w:date="2024-06-28T18:26:00Z">
        <w:r w:rsidR="00B35ABD">
          <w:rPr>
            <w:noProof/>
            <w:lang w:val="fr-FR"/>
          </w:rPr>
          <w:t xml:space="preserve">real-time </w:t>
        </w:r>
      </w:ins>
      <w:ins w:id="543" w:author="Jing Yue" w:date="2024-05-08T18:01:00Z">
        <w:r w:rsidR="00857E08">
          <w:rPr>
            <w:noProof/>
            <w:lang w:val="fr-FR"/>
          </w:rPr>
          <w:t>XR service</w:t>
        </w:r>
      </w:ins>
      <w:ins w:id="544" w:author="Jing Yue" w:date="2024-06-28T18:26:00Z">
        <w:r w:rsidR="00B35ABD">
          <w:rPr>
            <w:noProof/>
            <w:lang w:val="fr-FR"/>
          </w:rPr>
          <w:t xml:space="preserve"> on real-time XR data delivery</w:t>
        </w:r>
      </w:ins>
      <w:ins w:id="545" w:author="Jing Yue" w:date="2024-05-08T18:01:00Z">
        <w:r w:rsidR="00857E08">
          <w:rPr>
            <w:noProof/>
            <w:lang w:val="fr-FR"/>
          </w:rPr>
          <w:t>,</w:t>
        </w:r>
        <w:r w:rsidR="00857E08">
          <w:rPr>
            <w:lang w:val="en-US"/>
          </w:rPr>
          <w:t xml:space="preserve"> </w:t>
        </w:r>
      </w:ins>
      <w:ins w:id="546" w:author="Jing Yue" w:date="2024-05-08T17:13:00Z">
        <w:r>
          <w:rPr>
            <w:lang w:val="en-US"/>
          </w:rPr>
          <w:t>for the following aspects:</w:t>
        </w:r>
      </w:ins>
    </w:p>
    <w:p w14:paraId="73152A87" w14:textId="2C7EB652" w:rsidR="00B35ABD" w:rsidRDefault="00B35ABD" w:rsidP="008F22D8">
      <w:pPr>
        <w:pStyle w:val="B2"/>
        <w:numPr>
          <w:ilvl w:val="0"/>
          <w:numId w:val="34"/>
        </w:numPr>
        <w:rPr>
          <w:ins w:id="547" w:author="Jing Yue" w:date="2024-06-28T18:27:00Z"/>
          <w:lang w:val="en-US"/>
        </w:rPr>
      </w:pPr>
      <w:ins w:id="548" w:author="Jing Yue" w:date="2024-06-28T18:27:00Z">
        <w:r w:rsidRPr="00510110">
          <w:rPr>
            <w:lang w:val="en-US"/>
          </w:rPr>
          <w:t>What available information from 5G network can be used by enable layer to optimize the real-time XR service requirements.</w:t>
        </w:r>
      </w:ins>
    </w:p>
    <w:p w14:paraId="064E9EA2" w14:textId="77777777" w:rsidR="00B35ABD" w:rsidRPr="00B35ABD" w:rsidRDefault="00B35ABD" w:rsidP="00B35ABD">
      <w:pPr>
        <w:rPr>
          <w:ins w:id="549" w:author="Jing Yue" w:date="2024-06-28T18:27:00Z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760FC" w14:textId="77777777" w:rsidR="00262508" w:rsidRDefault="00262508">
      <w:r>
        <w:separator/>
      </w:r>
    </w:p>
  </w:endnote>
  <w:endnote w:type="continuationSeparator" w:id="0">
    <w:p w14:paraId="1DF38AC7" w14:textId="77777777" w:rsidR="00262508" w:rsidRDefault="00262508">
      <w:r>
        <w:continuationSeparator/>
      </w:r>
    </w:p>
  </w:endnote>
  <w:endnote w:type="continuationNotice" w:id="1">
    <w:p w14:paraId="156A8914" w14:textId="77777777" w:rsidR="00262508" w:rsidRDefault="002625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A2E6" w14:textId="77777777" w:rsidR="00262508" w:rsidRDefault="00262508">
      <w:r>
        <w:separator/>
      </w:r>
    </w:p>
  </w:footnote>
  <w:footnote w:type="continuationSeparator" w:id="0">
    <w:p w14:paraId="03B747C9" w14:textId="77777777" w:rsidR="00262508" w:rsidRDefault="00262508">
      <w:r>
        <w:continuationSeparator/>
      </w:r>
    </w:p>
  </w:footnote>
  <w:footnote w:type="continuationNotice" w:id="1">
    <w:p w14:paraId="06F290E9" w14:textId="77777777" w:rsidR="00262508" w:rsidRDefault="002625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3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9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2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1"/>
  </w:num>
  <w:num w:numId="28" w16cid:durableId="175925700">
    <w:abstractNumId w:val="30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  <w:num w:numId="34" w16cid:durableId="151738590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0783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7F9"/>
    <w:rsid w:val="00116732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64FB"/>
    <w:rsid w:val="00597073"/>
    <w:rsid w:val="005A041B"/>
    <w:rsid w:val="005A0970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456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78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5</Pages>
  <Words>1336</Words>
  <Characters>7619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65</cp:revision>
  <cp:lastPrinted>1900-01-01T08:00:00Z</cp:lastPrinted>
  <dcterms:created xsi:type="dcterms:W3CDTF">2024-07-01T08:35:00Z</dcterms:created>
  <dcterms:modified xsi:type="dcterms:W3CDTF">2024-07-16T16:01:00Z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